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4F9A39A6" w:rsidR="000A1CE9" w:rsidRDefault="00C84504"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0A1CE9">
        <w:rPr>
          <w:b/>
          <w:noProof/>
          <w:sz w:val="24"/>
        </w:rPr>
        <w:t>C1-24</w:t>
      </w:r>
      <w:r w:rsidR="00A70083">
        <w:rPr>
          <w:b/>
          <w:noProof/>
          <w:sz w:val="24"/>
        </w:rPr>
        <w:t>6414</w:t>
      </w:r>
    </w:p>
    <w:p w14:paraId="50718B3F" w14:textId="043B0302" w:rsidR="00D70F07" w:rsidRDefault="00C84504" w:rsidP="000A1CE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80F9" w:rsidR="001E41F3" w:rsidRPr="00410371" w:rsidRDefault="00CD2DF5" w:rsidP="004C1CE7">
            <w:pPr>
              <w:pStyle w:val="CRCoverPage"/>
              <w:spacing w:after="0"/>
              <w:jc w:val="right"/>
              <w:rPr>
                <w:b/>
                <w:noProof/>
                <w:sz w:val="28"/>
              </w:rPr>
            </w:pPr>
            <w:r>
              <w:fldChar w:fldCharType="begin"/>
            </w:r>
            <w:r>
              <w:instrText xml:space="preserve"> DOCPROPERTY  Spec#  \* MERGEFORMAT </w:instrText>
            </w:r>
            <w:r>
              <w:fldChar w:fldCharType="separate"/>
            </w:r>
            <w:r w:rsidR="004C1CE7">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1158F" w:rsidR="001E41F3" w:rsidRPr="00410371" w:rsidRDefault="00111841" w:rsidP="005E7186">
            <w:pPr>
              <w:pStyle w:val="CRCoverPage"/>
              <w:spacing w:after="0"/>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491A0" w:rsidR="001E41F3" w:rsidRPr="00410371" w:rsidRDefault="009164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173A3" w:rsidR="001E41F3" w:rsidRPr="00410371" w:rsidRDefault="00CD2DF5" w:rsidP="00D1125C">
            <w:pPr>
              <w:pStyle w:val="CRCoverPage"/>
              <w:spacing w:after="0"/>
              <w:jc w:val="center"/>
              <w:rPr>
                <w:noProof/>
                <w:sz w:val="28"/>
              </w:rPr>
            </w:pPr>
            <w:r>
              <w:fldChar w:fldCharType="begin"/>
            </w:r>
            <w:r>
              <w:instrText xml:space="preserve"> DOCPROPERTY  Version  \* MERGEFORMAT </w:instrText>
            </w:r>
            <w:r>
              <w:fldChar w:fldCharType="separate"/>
            </w:r>
            <w:r w:rsidR="00D1125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5AED4" w:rsidR="00F25D98" w:rsidRDefault="00B44F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D6963" w:rsidR="001E41F3" w:rsidRDefault="00CD2DF5" w:rsidP="00752EB7">
            <w:pPr>
              <w:pStyle w:val="CRCoverPage"/>
              <w:spacing w:after="0"/>
              <w:ind w:left="100"/>
              <w:rPr>
                <w:noProof/>
              </w:rPr>
            </w:pPr>
            <w:r>
              <w:fldChar w:fldCharType="begin"/>
            </w:r>
            <w:r>
              <w:instrText xml:space="preserve"> DOCPROPERTY  CrTitle  \* MERGEFORMAT </w:instrText>
            </w:r>
            <w:r>
              <w:fldChar w:fldCharType="separate"/>
            </w:r>
            <w:r w:rsidR="00752EB7" w:rsidRPr="00752EB7">
              <w:t>Deletion of FTA for localized services identified by GIN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540FA" w:rsidR="001E41F3" w:rsidRDefault="00CD2DF5" w:rsidP="0017221B">
            <w:pPr>
              <w:pStyle w:val="CRCoverPage"/>
              <w:spacing w:after="0"/>
              <w:ind w:left="100"/>
              <w:rPr>
                <w:noProof/>
              </w:rPr>
            </w:pPr>
            <w:r>
              <w:fldChar w:fldCharType="begin"/>
            </w:r>
            <w:r>
              <w:instrText xml:space="preserve"> DOCPROPERTY  SourceIfWg  \* MERGEFORMAT </w:instrText>
            </w:r>
            <w:r>
              <w:fldChar w:fldCharType="separate"/>
            </w:r>
            <w:r w:rsidR="0017221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6CDCC" w:rsidR="001E41F3" w:rsidRDefault="00CD2DF5" w:rsidP="0017221B">
            <w:pPr>
              <w:pStyle w:val="CRCoverPage"/>
              <w:spacing w:after="0"/>
              <w:ind w:left="100"/>
              <w:rPr>
                <w:noProof/>
              </w:rPr>
            </w:pPr>
            <w:r>
              <w:fldChar w:fldCharType="begin"/>
            </w:r>
            <w:r>
              <w:instrText xml:space="preserve"> DOCPROPERTY  SourceIfTsg  \* MERGEFORMAT </w:instrText>
            </w:r>
            <w:r>
              <w:fldChar w:fldCharType="separate"/>
            </w:r>
            <w:r w:rsidR="0017221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3A81" w:rsidR="001E41F3" w:rsidRDefault="00CD2DF5" w:rsidP="0017221B">
            <w:pPr>
              <w:pStyle w:val="CRCoverPage"/>
              <w:spacing w:after="0"/>
              <w:ind w:left="100"/>
              <w:rPr>
                <w:noProof/>
              </w:rPr>
            </w:pPr>
            <w:r>
              <w:fldChar w:fldCharType="begin"/>
            </w:r>
            <w:r>
              <w:instrText xml:space="preserve"> DOCPROPERTY  RelatedWis  \* MERGEFORMAT </w:instrText>
            </w:r>
            <w:r>
              <w:fldChar w:fldCharType="separate"/>
            </w:r>
            <w:r w:rsidR="0017221B">
              <w:rPr>
                <w:noProof/>
              </w:rPr>
              <w:t>TEI19</w:t>
            </w:r>
            <w:r>
              <w:rPr>
                <w:noProof/>
              </w:rPr>
              <w:fldChar w:fldCharType="end"/>
            </w:r>
            <w:r w:rsidR="002629EC">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83FB1" w:rsidR="001E41F3" w:rsidRDefault="00CD2DF5" w:rsidP="0095356C">
            <w:pPr>
              <w:pStyle w:val="CRCoverPage"/>
              <w:spacing w:after="0"/>
              <w:ind w:left="100"/>
              <w:rPr>
                <w:noProof/>
              </w:rPr>
            </w:pPr>
            <w:r>
              <w:fldChar w:fldCharType="begin"/>
            </w:r>
            <w:r>
              <w:instrText xml:space="preserve"> DOCPROPERTY  ResDate  \* MERGEFORMAT </w:instrText>
            </w:r>
            <w:r>
              <w:fldChar w:fldCharType="separate"/>
            </w:r>
            <w:r w:rsidR="00CC4B1B">
              <w:rPr>
                <w:noProof/>
              </w:rPr>
              <w:t>2024-</w:t>
            </w:r>
            <w:r>
              <w:rPr>
                <w:noProof/>
              </w:rPr>
              <w:fldChar w:fldCharType="end"/>
            </w:r>
            <w:r w:rsidR="0095356C">
              <w:rPr>
                <w:noProof/>
              </w:rPr>
              <w:t>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2C0E3" w:rsidR="001E41F3" w:rsidRDefault="00CD2DF5" w:rsidP="00B73CC3">
            <w:pPr>
              <w:pStyle w:val="CRCoverPage"/>
              <w:spacing w:after="0"/>
              <w:ind w:left="100" w:right="-609"/>
              <w:rPr>
                <w:b/>
                <w:noProof/>
              </w:rPr>
            </w:pPr>
            <w:r>
              <w:fldChar w:fldCharType="begin"/>
            </w:r>
            <w:r>
              <w:instrText xml:space="preserve"> DOCPROPERTY  Cat  \* MERGEFORMAT </w:instrText>
            </w:r>
            <w:r>
              <w:fldChar w:fldCharType="separate"/>
            </w:r>
            <w:r w:rsidR="00B73C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21E3A" w:rsidR="001E41F3" w:rsidRDefault="00CD2DF5" w:rsidP="008463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463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C7EC" w14:textId="77777777" w:rsidR="001369DF" w:rsidRDefault="001369DF" w:rsidP="00F67D6B">
            <w:pPr>
              <w:pStyle w:val="CRCoverPage"/>
              <w:spacing w:after="0"/>
              <w:ind w:left="100"/>
              <w:rPr>
                <w:noProof/>
              </w:rPr>
            </w:pPr>
            <w:r>
              <w:rPr>
                <w:noProof/>
              </w:rPr>
              <w:t>As discussed in C1-246410:</w:t>
            </w:r>
          </w:p>
          <w:p w14:paraId="3416BBF1" w14:textId="77777777" w:rsidR="001369DF" w:rsidRDefault="001369DF" w:rsidP="00F67D6B">
            <w:pPr>
              <w:pStyle w:val="CRCoverPage"/>
              <w:spacing w:after="0"/>
              <w:ind w:left="100"/>
              <w:rPr>
                <w:noProof/>
              </w:rPr>
            </w:pPr>
          </w:p>
          <w:p w14:paraId="2EAA6E50" w14:textId="72C96AE5" w:rsidR="00F67D6B" w:rsidRDefault="00F67D6B" w:rsidP="00F67D6B">
            <w:pPr>
              <w:pStyle w:val="CRCoverPage"/>
              <w:spacing w:after="0"/>
              <w:ind w:left="100"/>
            </w:pPr>
            <w:r>
              <w:rPr>
                <w:noProof/>
              </w:rPr>
              <w:t>The UE deletes TA</w:t>
            </w:r>
            <w:r w:rsidR="00690CD0">
              <w:rPr>
                <w:noProof/>
              </w:rPr>
              <w:t>I</w:t>
            </w:r>
            <w:r>
              <w:rPr>
                <w:noProof/>
              </w:rPr>
              <w:t xml:space="preserve">(s) from FTA lists, if they are included in the location validity information of an SNPN identified by </w:t>
            </w:r>
            <w:r>
              <w:t>"credentials holder controlled prioritized list of preferred SNPNs for access for localized services in SNPN". The UE should do the same for TA</w:t>
            </w:r>
            <w:r w:rsidR="00B211F3">
              <w:t>I</w:t>
            </w:r>
            <w:r>
              <w:t>(s) included in the validity information when included in the "credentials holder controlled prioritized list of preferred GINs for access for localized services in SNPN".</w:t>
            </w:r>
          </w:p>
          <w:p w14:paraId="5B56B96B" w14:textId="77777777" w:rsidR="00F67D6B" w:rsidRDefault="00F67D6B" w:rsidP="00F67D6B">
            <w:pPr>
              <w:pStyle w:val="CRCoverPage"/>
              <w:spacing w:after="0"/>
              <w:ind w:left="100"/>
              <w:rPr>
                <w:noProof/>
              </w:rPr>
            </w:pPr>
          </w:p>
          <w:p w14:paraId="29142D37" w14:textId="31032CF2" w:rsidR="00F67D6B" w:rsidRDefault="00A41BA6" w:rsidP="00F67D6B">
            <w:pPr>
              <w:pStyle w:val="CRCoverPage"/>
              <w:spacing w:after="0"/>
              <w:ind w:left="100"/>
            </w:pPr>
            <w:r>
              <w:t xml:space="preserve">TS 23.122: </w:t>
            </w:r>
            <w:r w:rsidR="009C0A6F">
              <w:t xml:space="preserve">Sections </w:t>
            </w:r>
            <w:bookmarkStart w:id="2" w:name="_GoBack"/>
            <w:bookmarkEnd w:id="2"/>
            <w:r w:rsidR="00F67D6B">
              <w:t>C.5, C.6, C.7</w:t>
            </w:r>
          </w:p>
          <w:p w14:paraId="06176DAD" w14:textId="77777777" w:rsidR="00F67D6B" w:rsidRDefault="00F67D6B" w:rsidP="00F67D6B">
            <w:pPr>
              <w:pStyle w:val="CRCoverPage"/>
              <w:spacing w:after="0"/>
              <w:ind w:left="100"/>
            </w:pPr>
          </w:p>
          <w:p w14:paraId="4BD73F64" w14:textId="2BC65366" w:rsidR="00F67D6B" w:rsidRDefault="00F67D6B" w:rsidP="00F67D6B">
            <w:pPr>
              <w:pStyle w:val="CRCoverPage"/>
              <w:spacing w:after="0"/>
              <w:ind w:left="100"/>
              <w:rPr>
                <w:i/>
                <w:sz w:val="18"/>
                <w:szCs w:val="18"/>
              </w:rPr>
            </w:pPr>
            <w:r w:rsidRPr="00B11A96">
              <w:rPr>
                <w:i/>
                <w:sz w:val="18"/>
                <w:szCs w:val="18"/>
              </w:rPr>
              <w:t xml:space="preserve">The ME shall delete the tracking area(s) included in the location validity information corresponding to an SNPN identified by the "credentials holder controlled prioritized list of preferred SNPNs for access for localized services in SNPN" from the list of "5GS forbidden </w:t>
            </w:r>
            <w:r w:rsidRPr="00B11A96">
              <w:rPr>
                <w:rFonts w:hint="eastAsia"/>
                <w:i/>
                <w:sz w:val="18"/>
                <w:szCs w:val="18"/>
                <w:lang w:eastAsia="zh-CN"/>
              </w:rPr>
              <w:t>tracking areas for roaming</w:t>
            </w:r>
            <w:r w:rsidRPr="00B11A96">
              <w:rPr>
                <w:i/>
                <w:sz w:val="18"/>
                <w:szCs w:val="18"/>
              </w:rPr>
              <w:t>" or "5GS</w:t>
            </w:r>
            <w:r w:rsidRPr="00B11A96">
              <w:rPr>
                <w:rFonts w:hint="eastAsia"/>
                <w:i/>
                <w:sz w:val="18"/>
                <w:szCs w:val="18"/>
                <w:lang w:eastAsia="zh-CN"/>
              </w:rPr>
              <w:t xml:space="preserve"> forbidden tracking areas for regional provision of service</w:t>
            </w:r>
            <w:r w:rsidRPr="00B11A96">
              <w:rPr>
                <w:i/>
                <w:sz w:val="18"/>
                <w:szCs w:val="18"/>
              </w:rPr>
              <w:t xml:space="preserve">" associated with the SNPN and the selected entry of the </w:t>
            </w:r>
            <w:r w:rsidRPr="00B11A96">
              <w:rPr>
                <w:i/>
                <w:sz w:val="18"/>
                <w:szCs w:val="18"/>
                <w:lang w:eastAsia="ja-JP"/>
              </w:rPr>
              <w:t xml:space="preserve">"list of </w:t>
            </w:r>
            <w:r w:rsidRPr="00B11A96">
              <w:rPr>
                <w:i/>
                <w:noProof/>
                <w:sz w:val="18"/>
                <w:szCs w:val="18"/>
              </w:rPr>
              <w:t>subscriber data" or PLMN subscription, if they are present in these lists</w:t>
            </w:r>
            <w:r w:rsidRPr="00B11A96">
              <w:rPr>
                <w:i/>
                <w:sz w:val="18"/>
                <w:szCs w:val="18"/>
              </w:rPr>
              <w:t>.</w:t>
            </w:r>
          </w:p>
          <w:p w14:paraId="727A2C38" w14:textId="53FF5B13" w:rsidR="002D671A" w:rsidRDefault="002D671A" w:rsidP="00F67D6B">
            <w:pPr>
              <w:pStyle w:val="CRCoverPage"/>
              <w:spacing w:after="0"/>
              <w:ind w:left="100"/>
              <w:rPr>
                <w:i/>
                <w:sz w:val="18"/>
                <w:szCs w:val="18"/>
              </w:rPr>
            </w:pPr>
          </w:p>
          <w:p w14:paraId="0655D620" w14:textId="224258BF" w:rsidR="002D671A" w:rsidRPr="002D671A" w:rsidRDefault="002D671A" w:rsidP="00F67D6B">
            <w:pPr>
              <w:pStyle w:val="CRCoverPage"/>
              <w:spacing w:after="0"/>
              <w:ind w:left="100"/>
            </w:pPr>
            <w:r w:rsidRPr="002D671A">
              <w:t xml:space="preserve">Related 24.501 CR: </w:t>
            </w:r>
            <w:r w:rsidR="003B278A">
              <w:t>C1-246412</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E275B" w:rsidR="001E41F3" w:rsidRDefault="00B856FA">
            <w:pPr>
              <w:pStyle w:val="CRCoverPage"/>
              <w:spacing w:after="0"/>
              <w:ind w:left="100"/>
              <w:rPr>
                <w:noProof/>
              </w:rPr>
            </w:pPr>
            <w:r>
              <w:rPr>
                <w:noProof/>
              </w:rPr>
              <w:t xml:space="preserve">UE shall delete TAI(s) from the FTAI lists, if they are identified by the </w:t>
            </w:r>
            <w:r>
              <w:t xml:space="preserve">"credentials holder controlled prioritized list of preferred SNPNs for access for localized services in SNPN" </w:t>
            </w:r>
            <w:r>
              <w:rPr>
                <w:noProof/>
              </w:rPr>
              <w:t>in the received SOR-SNPN-SI-LS information from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51E5" w:rsidR="001E41F3" w:rsidRDefault="00D611FB" w:rsidP="005C319B">
            <w:pPr>
              <w:pStyle w:val="CRCoverPage"/>
              <w:spacing w:after="0"/>
              <w:ind w:left="100"/>
              <w:rPr>
                <w:noProof/>
              </w:rPr>
            </w:pPr>
            <w:r>
              <w:rPr>
                <w:noProof/>
              </w:rPr>
              <w:t>TA</w:t>
            </w:r>
            <w:r w:rsidR="005C319B">
              <w:rPr>
                <w:noProof/>
              </w:rPr>
              <w:t>I</w:t>
            </w:r>
            <w:r>
              <w:rPr>
                <w:noProof/>
              </w:rPr>
              <w:t>(</w:t>
            </w:r>
            <w:r w:rsidR="005C319B">
              <w:rPr>
                <w:noProof/>
              </w:rPr>
              <w:t>s</w:t>
            </w:r>
            <w:r>
              <w:rPr>
                <w:noProof/>
              </w:rPr>
              <w:t>) where can access localized services in SNPN will languish in FTA lists, even if NW indicates the TA(s) in location validity information as part of SOR-SNPN-SI-LS.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2D8C2" w:rsidR="001E41F3" w:rsidRDefault="00D611FB">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23CAE" w:rsidR="001E41F3" w:rsidRDefault="00D61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EAD83" w:rsidR="001E41F3" w:rsidRDefault="00D611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34D50" w:rsidR="001E41F3" w:rsidRDefault="00D61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78E0AE" w14:textId="207F8277" w:rsidR="00C410AC" w:rsidRDefault="00C410AC" w:rsidP="00C410A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2574C486" w14:textId="77777777" w:rsidR="00D52424" w:rsidRPr="00922DC7" w:rsidRDefault="00D52424" w:rsidP="00D52424">
      <w:pPr>
        <w:pStyle w:val="Heading1"/>
      </w:pPr>
      <w:bookmarkStart w:id="10" w:name="_Toc171523484"/>
      <w:r>
        <w:t>C.5</w:t>
      </w:r>
      <w:r w:rsidRPr="00767EFE">
        <w:tab/>
      </w:r>
      <w:r>
        <w:t>Stage-2 flow for steering of UE in SNPN during registration</w:t>
      </w:r>
      <w:bookmarkEnd w:id="10"/>
    </w:p>
    <w:p w14:paraId="0BA41B67" w14:textId="77777777" w:rsidR="00D52424" w:rsidRPr="00595E7A" w:rsidRDefault="00D52424" w:rsidP="00D5242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1BC0647" w14:textId="77777777" w:rsidR="00D52424" w:rsidRPr="00595E7A" w:rsidRDefault="00D52424" w:rsidP="00D52424">
      <w:pPr>
        <w:pStyle w:val="TF"/>
      </w:pPr>
      <w:r w:rsidRPr="00595E7A">
        <w:object w:dxaOrig="11039" w:dyaOrig="11777" w14:anchorId="1826D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65pt" o:ole="">
            <v:imagedata r:id="rId12" o:title=""/>
          </v:shape>
          <o:OLEObject Type="Embed" ProgID="Word.Picture.8" ShapeID="_x0000_i1025" DrawAspect="Content" ObjectID="_1792833391" r:id="rId13"/>
        </w:object>
      </w:r>
    </w:p>
    <w:p w14:paraId="15498CB1" w14:textId="77777777" w:rsidR="00D52424" w:rsidRPr="00595E7A" w:rsidRDefault="00D52424" w:rsidP="00D52424">
      <w:pPr>
        <w:pStyle w:val="TF"/>
      </w:pPr>
      <w:bookmarkStart w:id="11" w:name="_CRFigureC_5_1"/>
      <w:r w:rsidRPr="00595E7A">
        <w:t>Figure </w:t>
      </w:r>
      <w:bookmarkEnd w:id="11"/>
      <w:r w:rsidRPr="00595E7A">
        <w:t xml:space="preserve">C.5.1: Procedure for providing SOR-SNPN-SI and </w:t>
      </w:r>
      <w:r w:rsidRPr="00785F40">
        <w:t>SOR-SNPN-SI-LS</w:t>
      </w:r>
      <w:r w:rsidRPr="00595E7A">
        <w:t xml:space="preserve"> (if any) during registration</w:t>
      </w:r>
    </w:p>
    <w:p w14:paraId="41A70CEF" w14:textId="77777777" w:rsidR="00D52424" w:rsidRDefault="00D52424" w:rsidP="00D52424">
      <w:r>
        <w:t>For the steps below, security protection is described in 3GPP TS 33.501 [66].</w:t>
      </w:r>
    </w:p>
    <w:p w14:paraId="40A8143A" w14:textId="77777777" w:rsidR="00D52424" w:rsidRDefault="00D52424" w:rsidP="00D5242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B1CC206" w14:textId="77777777" w:rsidR="00D52424" w:rsidRDefault="00D52424" w:rsidP="00D5242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694C288F" w14:textId="77777777" w:rsidR="00D52424" w:rsidRDefault="00D52424" w:rsidP="00D52424">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29BCE19F" w14:textId="77777777" w:rsidR="00D52424" w:rsidRDefault="00D52424" w:rsidP="00D52424">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E286B46" w14:textId="77777777" w:rsidR="00D52424" w:rsidRDefault="00D52424" w:rsidP="00D52424">
      <w:pPr>
        <w:pStyle w:val="B1"/>
      </w:pPr>
      <w:r>
        <w:tab/>
        <w:t>In addition:</w:t>
      </w:r>
    </w:p>
    <w:p w14:paraId="7FA84673" w14:textId="77777777" w:rsidR="00D52424" w:rsidRDefault="00D52424" w:rsidP="00D52424">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5A3AACD" w14:textId="77777777" w:rsidR="00D52424" w:rsidRDefault="00D52424" w:rsidP="00D52424">
      <w:pPr>
        <w:pStyle w:val="B2"/>
      </w:pPr>
      <w:r>
        <w:t>b)</w:t>
      </w:r>
      <w:r>
        <w:tab/>
        <w:t>if the AMF already has subscription data for the UE and:</w:t>
      </w:r>
    </w:p>
    <w:p w14:paraId="22DC7296" w14:textId="77777777" w:rsidR="00D52424" w:rsidRDefault="00D52424" w:rsidP="00D5242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E249E8F" w14:textId="77777777" w:rsidR="00D52424" w:rsidRDefault="00D52424" w:rsidP="00D5242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DE3CB62" w14:textId="77777777" w:rsidR="00D52424" w:rsidRPr="001674B1" w:rsidRDefault="00D52424" w:rsidP="00D52424">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06FE5D20" w14:textId="77777777" w:rsidR="00D52424" w:rsidRDefault="00D52424" w:rsidP="00D52424">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7474507" w14:textId="77777777" w:rsidR="00D52424" w:rsidRDefault="00D52424" w:rsidP="00D52424">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3430046C" w14:textId="77777777" w:rsidR="00D52424" w:rsidRDefault="00D52424" w:rsidP="00D52424">
      <w:pPr>
        <w:pStyle w:val="B1"/>
        <w:rPr>
          <w:noProof/>
        </w:rPr>
      </w:pPr>
      <w:r>
        <w:rPr>
          <w:noProof/>
        </w:rPr>
        <w:tab/>
      </w:r>
      <w:r w:rsidRPr="00D30A59">
        <w:rPr>
          <w:noProof/>
        </w:rPr>
        <w:t>Except if the UE supports equivalent SNPNs, the ME does not support SOR-SNPN-SI and the UE is in an equivalent SNPN of the subscribed SNPN:</w:t>
      </w:r>
    </w:p>
    <w:p w14:paraId="312665C6" w14:textId="77777777" w:rsidR="00D52424" w:rsidRDefault="00D52424" w:rsidP="00D52424">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291B1BCC" w14:textId="77777777" w:rsidR="00D52424" w:rsidRDefault="00D52424" w:rsidP="00D52424">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100623CC" w14:textId="77777777" w:rsidR="00D52424" w:rsidRDefault="00D52424" w:rsidP="00D5242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69815E9" w14:textId="77777777" w:rsidR="00D52424" w:rsidRDefault="00D52424" w:rsidP="00D52424">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238D6C74" w14:textId="77777777" w:rsidR="00D52424" w:rsidRDefault="00D52424" w:rsidP="00D52424">
      <w:pPr>
        <w:pStyle w:val="B2"/>
      </w:pPr>
      <w:r w:rsidRPr="00595E7A">
        <w:t>-</w:t>
      </w:r>
      <w:r w:rsidRPr="00595E7A">
        <w:tab/>
        <w:t>the "ME support of SOR-SNPN-SI-LS" indicator is stored for the UE, then the UDM shall obtain the SOR-SNPN-SI-LS, if available, otherwise the UDM shall not obtain the SOR-SNPN-SI-LS.</w:t>
      </w:r>
    </w:p>
    <w:p w14:paraId="03866BB2" w14:textId="77777777" w:rsidR="00D52424" w:rsidRDefault="00D52424" w:rsidP="00D52424">
      <w:pPr>
        <w:pStyle w:val="B1"/>
        <w:rPr>
          <w:noProof/>
        </w:rPr>
      </w:pPr>
      <w:r>
        <w:rPr>
          <w:noProof/>
        </w:rPr>
        <w:lastRenderedPageBreak/>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56DE3F10" w14:textId="77777777" w:rsidR="00D52424" w:rsidRPr="0004354A" w:rsidRDefault="00D52424" w:rsidP="00D5242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72639E2" w14:textId="77777777" w:rsidR="00D52424" w:rsidRPr="0004354A" w:rsidRDefault="00D52424" w:rsidP="00D5242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00874A41" w14:textId="77777777" w:rsidR="00D52424" w:rsidRDefault="00D52424" w:rsidP="00D52424">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61384719" w14:textId="77777777" w:rsidR="00D52424" w:rsidRDefault="00D52424" w:rsidP="00D5242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470C7FB8" w14:textId="77777777" w:rsidR="00D52424" w:rsidRDefault="00D52424" w:rsidP="00D52424">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indicator;and</w:t>
      </w:r>
    </w:p>
    <w:p w14:paraId="458CA1E4" w14:textId="77777777" w:rsidR="00D52424" w:rsidRDefault="00D52424" w:rsidP="00D52424">
      <w:pPr>
        <w:pStyle w:val="B2"/>
      </w:pPr>
      <w:r w:rsidRPr="00595E7A">
        <w:t>-</w:t>
      </w:r>
      <w:r w:rsidRPr="00595E7A">
        <w:tab/>
        <w:t>the SOR-SNPN-SI-LS, the SOR-AF may provide the SOR-SNPN-SI-LS, otherwise the SOR-AF shall not provide SOR-SNPN-SI-LS.</w:t>
      </w:r>
    </w:p>
    <w:p w14:paraId="3F2B7ED2" w14:textId="77777777" w:rsidR="00D52424" w:rsidRDefault="00D52424" w:rsidP="00D52424">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2AD13B6" w14:textId="77777777" w:rsidR="00D52424" w:rsidRDefault="00D52424" w:rsidP="00D5242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44D9E34A" w14:textId="77777777" w:rsidR="00D52424" w:rsidRDefault="00D52424" w:rsidP="00D5242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5F1743C" w14:textId="77777777" w:rsidR="00D52424" w:rsidRDefault="00D52424" w:rsidP="00D52424">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Nsoraf_SoR_Info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4B051749" w14:textId="77777777" w:rsidR="00D52424" w:rsidRDefault="00D52424" w:rsidP="00D5242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1D5B1E2B" w14:textId="77777777" w:rsidR="00D52424" w:rsidRDefault="00D52424" w:rsidP="00D52424">
      <w:pPr>
        <w:pStyle w:val="B1"/>
      </w:pPr>
      <w:r>
        <w:tab/>
      </w:r>
      <w:r w:rsidRPr="0004354A">
        <w:t>If</w:t>
      </w:r>
      <w:r>
        <w:t>:</w:t>
      </w:r>
    </w:p>
    <w:p w14:paraId="4BA11882" w14:textId="77777777" w:rsidR="00D52424" w:rsidRDefault="00D52424" w:rsidP="00D5242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7E36189A" w14:textId="77777777" w:rsidR="00D52424" w:rsidRDefault="00D52424" w:rsidP="00D5242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C5AC2EE" w14:textId="77777777" w:rsidR="00D52424" w:rsidRDefault="00D52424" w:rsidP="00D5242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0F50F62" w14:textId="77777777" w:rsidR="00D52424" w:rsidRPr="0004354A" w:rsidRDefault="00D52424" w:rsidP="00D5242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145C043C" w14:textId="77777777" w:rsidR="00D52424" w:rsidRPr="00671744" w:rsidRDefault="00D52424" w:rsidP="00D5242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91B3F46" w14:textId="77777777" w:rsidR="00D52424" w:rsidRPr="00671744" w:rsidRDefault="00D52424" w:rsidP="00D52424">
      <w:pPr>
        <w:pStyle w:val="NO"/>
      </w:pPr>
      <w:r w:rsidRPr="00671744">
        <w:lastRenderedPageBreak/>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1557333A" w14:textId="77777777" w:rsidR="00D52424" w:rsidRDefault="00D52424" w:rsidP="00D52424">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D5506E5" w14:textId="77777777" w:rsidR="00D52424" w:rsidRDefault="00D52424" w:rsidP="00D52424">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F65C54" w14:textId="77777777" w:rsidR="00D52424" w:rsidRDefault="00D52424" w:rsidP="00D5242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340D3E3" w14:textId="77777777" w:rsidR="00D52424" w:rsidRDefault="00D52424" w:rsidP="00D5242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90D8F59" w14:textId="77777777" w:rsidR="00D52424" w:rsidRDefault="00D52424" w:rsidP="00D5242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A97887C" w14:textId="01DFF4A6" w:rsidR="00F27B9F" w:rsidRDefault="00D52424" w:rsidP="00D52424">
      <w:pPr>
        <w:pStyle w:val="B2"/>
        <w:rPr>
          <w:ins w:id="12" w:author="Utsav Sinha/System &amp; Security Standards /SRI-Bangalore/Staff Engineer/Samsung Electronics" w:date="2024-10-01T12:06:00Z"/>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w:t>
      </w:r>
      <w:r>
        <w:t>The ME shall delete the tracking area(s) included in the location validity information corresponding to</w:t>
      </w:r>
      <w:ins w:id="13" w:author="Utsav Sinha/System &amp; Security Standards /SRI-Bangalore/Staff Engineer/Samsung Electronics" w:date="2024-10-01T12:09:00Z">
        <w:r w:rsidR="00376693">
          <w:t>:</w:t>
        </w:r>
      </w:ins>
      <w:del w:id="14" w:author="Utsav Sinha/System &amp; Security Standards /SRI-Bangalore/Staff Engineer/Samsung Electronics" w:date="2024-10-01T12:09:00Z">
        <w:r w:rsidDel="00376693">
          <w:delText xml:space="preserve"> </w:delText>
        </w:r>
      </w:del>
    </w:p>
    <w:p w14:paraId="576E6283" w14:textId="71D69AAF" w:rsidR="00F27B9F" w:rsidRDefault="00376693" w:rsidP="00BD218A">
      <w:pPr>
        <w:pStyle w:val="B3"/>
        <w:rPr>
          <w:ins w:id="15" w:author="Utsav Sinha/System &amp; Security Standards /SRI-Bangalore/Staff Engineer/Samsung Electronics" w:date="2024-09-30T15:46:00Z"/>
        </w:rPr>
      </w:pPr>
      <w:ins w:id="16" w:author="Utsav Sinha/System &amp; Security Standards /SRI-Bangalore/Staff Engineer/Samsung Electronics" w:date="2024-10-01T12:08:00Z">
        <w:r>
          <w:t>i)</w:t>
        </w:r>
        <w:r>
          <w:tab/>
        </w:r>
      </w:ins>
      <w:r w:rsidR="00D52424">
        <w:t>an SNPN identified by the "credentials holder controlled prioritized list of preferred SNPNs for access for localized services in SNPN"</w:t>
      </w:r>
      <w:ins w:id="17" w:author="Utsav Sinha/System &amp; Security Standards /SRI-Bangalore/Staff Engineer/Samsung Electronics" w:date="2024-10-01T12:09:00Z">
        <w:r w:rsidR="007D098C">
          <w:t>,</w:t>
        </w:r>
      </w:ins>
      <w:del w:id="18" w:author="Utsav Sinha/System &amp; Security Standards /SRI-Bangalore/Staff Engineer/Samsung Electronics" w:date="2024-10-01T12:09:00Z">
        <w:r w:rsidR="00D52424" w:rsidDel="007D098C">
          <w:delText xml:space="preserve"> </w:delText>
        </w:r>
      </w:del>
      <w:ins w:id="19" w:author="Utsav Sinha/System &amp; Security Standards /SRI-Bangalore/Staff Engineer/Samsung Electronics" w:date="2024-10-01T12:09:00Z">
        <w:r w:rsidR="007D098C">
          <w:t xml:space="preserve"> </w:t>
        </w:r>
      </w:ins>
      <w:ins w:id="20" w:author="Utsav Sinha/System &amp; Security Standards /SRI-Bangalore/Staff Engineer/Samsung Electronics" w:date="2024-09-30T15:46:00Z">
        <w:r w:rsidR="00F27B9F">
          <w:t>or</w:t>
        </w:r>
      </w:ins>
    </w:p>
    <w:p w14:paraId="1D0B3CE4" w14:textId="11700C20" w:rsidR="00F27B9F" w:rsidRDefault="00376693" w:rsidP="00BD218A">
      <w:pPr>
        <w:pStyle w:val="B3"/>
        <w:rPr>
          <w:ins w:id="21" w:author="Utsav Sinha/System &amp; Security Standards /SRI-Bangalore/Staff Engineer/Samsung Electronics" w:date="2024-10-01T12:05:00Z"/>
        </w:rPr>
      </w:pPr>
      <w:ins w:id="22" w:author="Utsav Sinha/System &amp; Security Standards /SRI-Bangalore/Staff Engineer/Samsung Electronics" w:date="2024-10-01T12:08:00Z">
        <w:r>
          <w:t>ii)</w:t>
        </w:r>
      </w:ins>
      <w:ins w:id="23" w:author="Utsav Sinha/System &amp; Security Standards /SRI-Bangalore/Staff Engineer/Samsung Electronics" w:date="2024-10-01T12:09:00Z">
        <w:r>
          <w:tab/>
        </w:r>
      </w:ins>
      <w:ins w:id="24" w:author="Utsav Sinha/System &amp; Security Standards /SRI-Bangalore/Staff Engineer/Samsung Electronics" w:date="2024-09-30T15:46:00Z">
        <w:r w:rsidR="00356582">
          <w:t xml:space="preserve">a GIN identified by the "credentials holder controlled prioritized list of preferred </w:t>
        </w:r>
      </w:ins>
      <w:ins w:id="25" w:author="Utsav Sinha/System &amp; Security Standards /SRI-Bangalore/Staff Engineer/Samsung Electronics" w:date="2024-09-30T15:47:00Z">
        <w:r w:rsidR="00356582">
          <w:t>GIN</w:t>
        </w:r>
      </w:ins>
      <w:ins w:id="26" w:author="Utsav Sinha/System &amp; Security Standards /SRI-Bangalore/Staff Engineer/Samsung Electronics" w:date="2024-09-30T15:46:00Z">
        <w:r w:rsidR="00356582">
          <w:t>s for access for localized services in SNPN"</w:t>
        </w:r>
      </w:ins>
      <w:ins w:id="27" w:author="Utsav Sinha/System &amp; Security Standards /SRI-Bangalore/Staff Engineer/Samsung Electronics" w:date="2024-10-01T12:08:00Z">
        <w:r w:rsidR="00F27B9F">
          <w:t>,</w:t>
        </w:r>
      </w:ins>
    </w:p>
    <w:p w14:paraId="384101C1" w14:textId="15B0070D" w:rsidR="00D52424" w:rsidRDefault="00D52424" w:rsidP="00C2438D">
      <w:pPr>
        <w:pStyle w:val="B2"/>
        <w:ind w:firstLine="0"/>
        <w:rPr>
          <w:noProof/>
        </w:rPr>
      </w:pPr>
      <w:r>
        <w:t xml:space="preserve">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r>
        <w:rPr>
          <w:noProof/>
        </w:rPr>
        <w:t xml:space="preserve"> Additionally, the UE may perform SNPN selection. If the UE decides to perform SNPN selection:</w:t>
      </w:r>
    </w:p>
    <w:p w14:paraId="30ED1A56" w14:textId="77777777" w:rsidR="00D52424" w:rsidRDefault="00D52424" w:rsidP="00D5242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13182B30" w14:textId="77777777" w:rsidR="00D52424" w:rsidRDefault="00D52424" w:rsidP="00D52424">
      <w:pPr>
        <w:pStyle w:val="B3"/>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13D9107" w14:textId="77777777" w:rsidR="00D52424" w:rsidRDefault="00D52424" w:rsidP="00D52424">
      <w:pPr>
        <w:pStyle w:val="B2"/>
        <w:rPr>
          <w:noProof/>
        </w:rPr>
      </w:pPr>
      <w:r>
        <w:rPr>
          <w:noProof/>
        </w:rPr>
        <w:tab/>
        <w:t xml:space="preserve">and </w:t>
      </w:r>
      <w:r w:rsidRPr="00A77F6C">
        <w:t xml:space="preserve">the UE is in </w:t>
      </w:r>
      <w:r w:rsidRPr="00FE320E">
        <w:t>automatic network selection mode</w:t>
      </w:r>
      <w:r>
        <w:rPr>
          <w:noProof/>
        </w:rPr>
        <w:t>:</w:t>
      </w:r>
    </w:p>
    <w:p w14:paraId="51F1830C" w14:textId="77777777" w:rsidR="00D52424" w:rsidRPr="00FB2E19" w:rsidRDefault="00D52424" w:rsidP="00D5242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93D4478" w14:textId="77777777" w:rsidR="00D52424" w:rsidRPr="00FB2E19" w:rsidRDefault="00D52424" w:rsidP="00D52424">
      <w:pPr>
        <w:pStyle w:val="B3"/>
      </w:pPr>
      <w:r w:rsidRPr="00FB2E19">
        <w:t>B)</w:t>
      </w:r>
      <w:r>
        <w:tab/>
      </w:r>
      <w:r w:rsidRPr="00FB2E19">
        <w:t>otherwise, the UE shall:</w:t>
      </w:r>
    </w:p>
    <w:p w14:paraId="7E7872A7" w14:textId="77777777" w:rsidR="00D52424" w:rsidRDefault="00D52424" w:rsidP="00D5242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DD3604F" w14:textId="77777777" w:rsidR="00D52424" w:rsidRDefault="00D52424" w:rsidP="00D5242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122A96A" w14:textId="77777777" w:rsidR="00D52424" w:rsidRPr="00484527" w:rsidRDefault="00D52424" w:rsidP="00D5242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09CA24F2" w14:textId="77777777" w:rsidR="00D52424" w:rsidRDefault="00D52424" w:rsidP="00D5242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AF81ECC" w14:textId="77777777" w:rsidR="00D52424" w:rsidRDefault="00D52424" w:rsidP="00D5242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BC24B82" w14:textId="77777777" w:rsidR="00D52424" w:rsidRDefault="00D52424" w:rsidP="00D5242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37D77412" w14:textId="77777777" w:rsidR="00D52424" w:rsidRDefault="00D52424" w:rsidP="00D5242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5F8CB911" w14:textId="77777777" w:rsidR="00D52424" w:rsidRDefault="00D52424" w:rsidP="00D52424">
      <w:pPr>
        <w:pStyle w:val="NO"/>
        <w:rPr>
          <w:noProof/>
        </w:rPr>
      </w:pPr>
      <w:r w:rsidRPr="00A45795">
        <w:rPr>
          <w:noProof/>
        </w:rPr>
        <w:lastRenderedPageBreak/>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34A4BBE9" w14:textId="77777777" w:rsidR="00D52424" w:rsidRDefault="00D52424" w:rsidP="00D5242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2EC9A15A" w14:textId="77777777" w:rsidR="00D52424" w:rsidRDefault="00D52424" w:rsidP="00D52424">
      <w:pPr>
        <w:pStyle w:val="B2"/>
      </w:pPr>
      <w:r>
        <w:t>a)</w:t>
      </w:r>
      <w:r>
        <w:tab/>
        <w:t>the UE sends the REGISTRATION COMPLETE message to the serving AMF with an SOR transparent container including the UE acknowledgement;</w:t>
      </w:r>
    </w:p>
    <w:p w14:paraId="083FCD05" w14:textId="77777777" w:rsidR="00D52424" w:rsidRDefault="00D52424" w:rsidP="00D52424">
      <w:pPr>
        <w:pStyle w:val="B2"/>
      </w:pPr>
      <w:r w:rsidRPr="00671744">
        <w:t>b)</w:t>
      </w:r>
      <w:r w:rsidRPr="00671744">
        <w:tab/>
        <w:t xml:space="preserve">the UE shall set the "ME support of SOR-CMCI" indicator in the header of the SOR transparent container to "supported"; </w:t>
      </w:r>
    </w:p>
    <w:p w14:paraId="12A8EBB2" w14:textId="77777777" w:rsidR="00D52424" w:rsidRPr="00671744" w:rsidRDefault="00D52424" w:rsidP="00D52424">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566CBF3" w14:textId="77777777" w:rsidR="00D52424" w:rsidRDefault="00D52424" w:rsidP="00D52424">
      <w:pPr>
        <w:pStyle w:val="B2"/>
      </w:pPr>
      <w:r w:rsidRPr="00671744">
        <w:t>c)</w:t>
      </w:r>
      <w:r w:rsidRPr="00671744">
        <w:tab/>
        <w:t>if</w:t>
      </w:r>
      <w:r>
        <w:t>:</w:t>
      </w:r>
    </w:p>
    <w:p w14:paraId="03AB23A4" w14:textId="77777777" w:rsidR="00D52424" w:rsidRDefault="00D52424" w:rsidP="00D5242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5782EF84" w14:textId="77777777" w:rsidR="00D52424" w:rsidRPr="00671744" w:rsidRDefault="00D52424" w:rsidP="00D5242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552B89D9" w14:textId="77777777" w:rsidR="00D52424" w:rsidRDefault="00D52424" w:rsidP="00D52424">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02541D15" w14:textId="77777777" w:rsidR="00D52424" w:rsidRDefault="00D52424" w:rsidP="00D52424">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FEC5A89" w14:textId="77777777" w:rsidR="00D52424" w:rsidRDefault="00D52424" w:rsidP="00D52424">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595A248B" w14:textId="77777777" w:rsidR="00D52424" w:rsidRPr="00671744" w:rsidRDefault="00D52424" w:rsidP="00D52424">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from the AMF which does not support receiving SoR transparent c</w:t>
      </w:r>
      <w:r w:rsidRPr="00765D01">
        <w:t>ontainer</w:t>
      </w:r>
      <w:r>
        <w:t xml:space="preserve"> (see 3GPP TS 29.503 [78]).</w:t>
      </w:r>
    </w:p>
    <w:p w14:paraId="7238D31E" w14:textId="77777777" w:rsidR="00D52424" w:rsidRDefault="00D52424" w:rsidP="00D52424">
      <w:pPr>
        <w:pStyle w:val="B1"/>
      </w:pPr>
      <w:r>
        <w:rPr>
          <w:noProof/>
        </w:rPr>
        <w:t>10a)</w:t>
      </w:r>
      <w:r>
        <w:rPr>
          <w:noProof/>
        </w:rPr>
        <w:tab/>
        <w:t>The UDM to the SOR-AF: N</w:t>
      </w:r>
      <w:r>
        <w:t>soraf</w:t>
      </w:r>
      <w:r>
        <w:rPr>
          <w:noProof/>
        </w:rPr>
        <w:t>_SoR_Info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090811F3" w14:textId="77777777" w:rsidR="00D52424" w:rsidRDefault="00D52424" w:rsidP="00D52424">
      <w:pPr>
        <w:pStyle w:val="B1"/>
      </w:pPr>
      <w:r>
        <w:t xml:space="preserve"> -</w:t>
      </w:r>
      <w:r>
        <w:tab/>
        <w:t>the "ME support of SOR-CMCI" indicator is stored for the UE, the UDM shall include the "ME support of SOR-CMCI" indicator; and</w:t>
      </w:r>
    </w:p>
    <w:p w14:paraId="15A5480F" w14:textId="77777777" w:rsidR="00D52424" w:rsidRDefault="00D52424" w:rsidP="00D52424">
      <w:pPr>
        <w:pStyle w:val="B2"/>
      </w:pPr>
      <w:r w:rsidRPr="00595E7A">
        <w:t>-</w:t>
      </w:r>
      <w:r w:rsidRPr="00595E7A">
        <w:tab/>
        <w:t>the "ME support of SOR-SNPN-SI-LS" indicator is stored for the UE, the UDM shall include the "ME support of SOR-SNPN-SI-LS" indicator; and</w:t>
      </w:r>
    </w:p>
    <w:p w14:paraId="00CA2472" w14:textId="77777777" w:rsidR="00D52424" w:rsidRDefault="00D52424" w:rsidP="00D5242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5E4D758" w14:textId="77777777" w:rsidR="00D52424" w:rsidRDefault="00D52424" w:rsidP="00D52424">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7263213" w14:textId="77777777" w:rsidR="00D52424" w:rsidRDefault="00D52424" w:rsidP="00D52424">
      <w:r>
        <w:t>If:</w:t>
      </w:r>
    </w:p>
    <w:p w14:paraId="2F5BBF72" w14:textId="77777777" w:rsidR="00D52424" w:rsidRDefault="00D52424" w:rsidP="00D52424">
      <w:pPr>
        <w:pStyle w:val="B1"/>
      </w:pPr>
      <w:r>
        <w:t>-</w:t>
      </w:r>
      <w:r>
        <w:tab/>
        <w:t>the UE in manual mode of operation encounters scenario mentioned in step 8 above; and</w:t>
      </w:r>
    </w:p>
    <w:p w14:paraId="6DCC4942" w14:textId="77777777" w:rsidR="00D52424" w:rsidRDefault="00D52424" w:rsidP="00D52424">
      <w:pPr>
        <w:pStyle w:val="B1"/>
      </w:pPr>
      <w:r>
        <w:t>-</w:t>
      </w:r>
      <w:r>
        <w:tab/>
        <w:t>upon switching to automatic network selection mode, the UE remembers that it is still registered on the where the security check failure of SOR information was encountered as described in step 8;</w:t>
      </w:r>
    </w:p>
    <w:p w14:paraId="512368CE" w14:textId="77777777" w:rsidR="00D52424" w:rsidRDefault="00D52424" w:rsidP="00D5242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56787C2E" w14:textId="77777777" w:rsidR="00D52424" w:rsidRDefault="00D52424" w:rsidP="00D52424">
      <w:pPr>
        <w:pStyle w:val="NO"/>
        <w:rPr>
          <w:noProof/>
        </w:rPr>
      </w:pPr>
      <w:r>
        <w:t>NOTE 10:</w:t>
      </w:r>
      <w:r>
        <w:tab/>
        <w:t>The receipt of the steering of roaming information by itself does not trigger the release of the emergency PDU session</w:t>
      </w:r>
      <w:r>
        <w:rPr>
          <w:noProof/>
        </w:rPr>
        <w:t>.</w:t>
      </w:r>
    </w:p>
    <w:p w14:paraId="6740C647" w14:textId="77777777" w:rsidR="00D52424" w:rsidRPr="00DD6F10" w:rsidRDefault="00D52424" w:rsidP="00D5242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715037D8" w14:textId="5FF43216" w:rsidR="00C410AC" w:rsidRDefault="00C410AC" w:rsidP="00C410AC">
      <w:pPr>
        <w:rPr>
          <w:noProof/>
        </w:rPr>
      </w:pPr>
      <w:r>
        <w:rPr>
          <w:noProof/>
        </w:rPr>
        <w:t xml:space="preserve">                                                                          </w:t>
      </w:r>
      <w:r w:rsidRPr="00DB12B9">
        <w:rPr>
          <w:noProof/>
          <w:highlight w:val="green"/>
        </w:rPr>
        <w:t xml:space="preserve">***** </w:t>
      </w:r>
      <w:r w:rsidR="00E367C7">
        <w:rPr>
          <w:noProof/>
          <w:highlight w:val="green"/>
        </w:rPr>
        <w:t>Next</w:t>
      </w:r>
      <w:r w:rsidRPr="00DB12B9">
        <w:rPr>
          <w:noProof/>
          <w:highlight w:val="green"/>
        </w:rPr>
        <w:t xml:space="preserve"> change *****</w:t>
      </w:r>
    </w:p>
    <w:p w14:paraId="7E285D6E" w14:textId="77777777" w:rsidR="00E7497A" w:rsidRDefault="00E7497A" w:rsidP="00E7497A">
      <w:pPr>
        <w:pStyle w:val="Heading1"/>
      </w:pPr>
      <w:bookmarkStart w:id="28" w:name="_Toc74828860"/>
      <w:bookmarkStart w:id="29" w:name="_Toc171523485"/>
      <w:r>
        <w:t>C.6</w:t>
      </w:r>
      <w:r w:rsidRPr="00767EFE">
        <w:tab/>
      </w:r>
      <w:r>
        <w:t>Stage-2 flow for steering of UE in SNPN after registration</w:t>
      </w:r>
      <w:bookmarkEnd w:id="28"/>
      <w:bookmarkEnd w:id="29"/>
    </w:p>
    <w:p w14:paraId="6D953979" w14:textId="77777777" w:rsidR="00E7497A" w:rsidRDefault="00E7497A" w:rsidP="00E7497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0CAC22F" w14:textId="77777777" w:rsidR="00E7497A" w:rsidRDefault="00E7497A" w:rsidP="00E7497A">
      <w:r>
        <w:t>The procedure is triggered if:</w:t>
      </w:r>
    </w:p>
    <w:p w14:paraId="4D8835DA" w14:textId="77777777" w:rsidR="00E7497A" w:rsidRDefault="00E7497A" w:rsidP="00E7497A">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7D86CF8C" w14:textId="77777777" w:rsidR="00E7497A" w:rsidRDefault="00E7497A" w:rsidP="00E7497A">
      <w:pPr>
        <w:pStyle w:val="B2"/>
      </w:pPr>
      <w:r>
        <w:t xml:space="preserve"> -</w:t>
      </w:r>
      <w:r>
        <w:tab/>
        <w:t>the SOR-SNPN-SI for a UE identified by SUPI if the ME supports SOR-SNPN-SI;</w:t>
      </w:r>
    </w:p>
    <w:p w14:paraId="37D52885" w14:textId="77777777" w:rsidR="00E7497A" w:rsidRDefault="00E7497A" w:rsidP="00E7497A">
      <w:pPr>
        <w:pStyle w:val="B2"/>
      </w:pPr>
      <w:bookmarkStart w:id="30" w:name="_Hlk130846911"/>
      <w:r>
        <w:t>-</w:t>
      </w:r>
      <w:r>
        <w:tab/>
      </w:r>
      <w:bookmarkEnd w:id="30"/>
      <w:r w:rsidRPr="00671744">
        <w:t>the SOR-CMCI</w:t>
      </w:r>
      <w:r>
        <w:t xml:space="preserve"> for a UE identified by SUPI if the ME supports SOR-CMCI; or</w:t>
      </w:r>
    </w:p>
    <w:p w14:paraId="07803722" w14:textId="77777777" w:rsidR="00E7497A" w:rsidRPr="00595E7A" w:rsidRDefault="00E7497A" w:rsidP="00E7497A">
      <w:pPr>
        <w:pStyle w:val="B2"/>
      </w:pPr>
      <w:r w:rsidRPr="00595E7A">
        <w:t>-</w:t>
      </w:r>
      <w:r w:rsidRPr="00595E7A">
        <w:tab/>
        <w:t>the SOR-SNPN-SI-LS</w:t>
      </w:r>
      <w:r>
        <w:t xml:space="preserve"> for a UE identified by SUPI if the ME supports</w:t>
      </w:r>
      <w:r w:rsidRPr="00595E7A">
        <w:t xml:space="preserve"> SOR-SNPN-SI-LS; or</w:t>
      </w:r>
    </w:p>
    <w:p w14:paraId="5CCFCB66" w14:textId="77777777" w:rsidR="00E7497A" w:rsidRPr="00671744" w:rsidRDefault="00E7497A" w:rsidP="00E7497A">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2ABADCCD" w14:textId="77777777" w:rsidR="00E7497A" w:rsidRDefault="00E7497A" w:rsidP="00E7497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DB568A8" w14:textId="77777777" w:rsidR="00E7497A" w:rsidRPr="00671744" w:rsidRDefault="00E7497A" w:rsidP="00E7497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137CDA1D" w14:textId="77777777" w:rsidR="00E7497A" w:rsidRDefault="00E7497A" w:rsidP="00E7497A">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37C83F49" w14:textId="77777777" w:rsidR="00E7497A" w:rsidRDefault="00E7497A" w:rsidP="00E7497A">
      <w:pPr>
        <w:pStyle w:val="NO"/>
      </w:pPr>
      <w:r>
        <w:lastRenderedPageBreak/>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830A891" w14:textId="77777777" w:rsidR="00E7497A" w:rsidRDefault="00E7497A" w:rsidP="00E7497A">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DBF7C5F" w14:textId="77777777" w:rsidR="00E7497A" w:rsidRDefault="00E7497A" w:rsidP="00E7497A">
      <w:pPr>
        <w:pStyle w:val="NO"/>
      </w:pPr>
    </w:p>
    <w:p w14:paraId="56131D1B" w14:textId="77777777" w:rsidR="00E7497A" w:rsidRPr="00595E7A" w:rsidRDefault="00E7497A" w:rsidP="00E7497A">
      <w:pPr>
        <w:pStyle w:val="TF"/>
      </w:pPr>
      <w:r w:rsidRPr="00595E7A">
        <w:object w:dxaOrig="11039" w:dyaOrig="5386" w14:anchorId="72A9FBA8">
          <v:shape id="_x0000_i1026" type="#_x0000_t75" style="width:481.45pt;height:235.35pt" o:ole="">
            <v:imagedata r:id="rId14" o:title="" cropright="2451f"/>
          </v:shape>
          <o:OLEObject Type="Embed" ProgID="Word.Picture.8" ShapeID="_x0000_i1026" DrawAspect="Content" ObjectID="_1792833392" r:id="rId15"/>
        </w:object>
      </w:r>
    </w:p>
    <w:p w14:paraId="3650716C" w14:textId="77777777" w:rsidR="00E7497A" w:rsidRPr="00595E7A" w:rsidRDefault="00E7497A" w:rsidP="00E7497A">
      <w:pPr>
        <w:pStyle w:val="TF"/>
      </w:pPr>
      <w:bookmarkStart w:id="31" w:name="_CRFigureC_6_1"/>
      <w:r w:rsidRPr="00595E7A">
        <w:t>Figure </w:t>
      </w:r>
      <w:bookmarkEnd w:id="31"/>
      <w:r w:rsidRPr="00595E7A">
        <w:t>C.6.1: Procedure for providing SOR-SNPN-SI</w:t>
      </w:r>
      <w:r>
        <w:t xml:space="preserve"> (if any)</w:t>
      </w:r>
      <w:r w:rsidRPr="00595E7A">
        <w:t xml:space="preserve"> and </w:t>
      </w:r>
      <w:r w:rsidRPr="00A56F38">
        <w:t>SOR-SNPN-SI-LS</w:t>
      </w:r>
      <w:r w:rsidRPr="00595E7A">
        <w:t xml:space="preserve"> (if any) after registration</w:t>
      </w:r>
    </w:p>
    <w:p w14:paraId="471C0331" w14:textId="77777777" w:rsidR="00E7497A" w:rsidRDefault="00E7497A" w:rsidP="00E7497A">
      <w:r>
        <w:t>For the steps below, security protection is described in 3GPP TS 33.501 [66].</w:t>
      </w:r>
    </w:p>
    <w:p w14:paraId="18B3492B" w14:textId="77777777" w:rsidR="00E7497A" w:rsidRDefault="00E7497A" w:rsidP="00E7497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SOR-SNPN-SI,if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310AAC59" w14:textId="77777777" w:rsidR="00E7497A" w:rsidRDefault="00E7497A" w:rsidP="00E7497A">
      <w:pPr>
        <w:pStyle w:val="B1"/>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01828EE1" w14:textId="77777777" w:rsidR="00E7497A" w:rsidRPr="00671744" w:rsidRDefault="00E7497A" w:rsidP="00E7497A">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08AFF83A" w14:textId="77777777" w:rsidR="00E7497A" w:rsidRDefault="00E7497A" w:rsidP="00E7497A">
      <w:pPr>
        <w:pStyle w:val="B1"/>
      </w:pPr>
      <w:r>
        <w:lastRenderedPageBreak/>
        <w:t>3)</w:t>
      </w:r>
      <w:r>
        <w:tab/>
        <w:t>The AMF to the UE: the AMF sends a DL NAS TRANSPORT message to the served UE. The AMF includes in the DL NAS TRANSPORT message the steering of roaming information received from the UDM.</w:t>
      </w:r>
    </w:p>
    <w:p w14:paraId="61D27C2C" w14:textId="77777777" w:rsidR="00E7497A" w:rsidRDefault="00E7497A" w:rsidP="00E7497A">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62F284AD" w14:textId="77777777" w:rsidR="00E7497A" w:rsidRDefault="00E7497A" w:rsidP="00E7497A">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739A524A" w14:textId="02458017" w:rsidR="00855BF8" w:rsidRDefault="00E7497A" w:rsidP="00E7497A">
      <w:pPr>
        <w:pStyle w:val="B3"/>
        <w:rPr>
          <w:ins w:id="32" w:author="Utsav Sinha/System &amp; Security Standards /SRI-Bangalore/Staff Engineer/Samsung Electronics" w:date="2024-10-01T12:12:00Z"/>
        </w:rPr>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t>. The ME shall delete the tracking area(s) included in the location validity information corresponding to</w:t>
      </w:r>
      <w:del w:id="33" w:author="Utsav Sinha/System &amp; Security Standards /SRI-Bangalore/Staff Engineer/Samsung Electronics" w:date="2024-10-01T12:17:00Z">
        <w:r w:rsidDel="00AF406E">
          <w:delText xml:space="preserve"> </w:delText>
        </w:r>
      </w:del>
      <w:ins w:id="34" w:author="Utsav Sinha/System &amp; Security Standards /SRI-Bangalore/Staff Engineer/Samsung Electronics" w:date="2024-10-01T12:17:00Z">
        <w:r w:rsidR="00AF406E">
          <w:t>:</w:t>
        </w:r>
      </w:ins>
    </w:p>
    <w:p w14:paraId="3EE5CD40" w14:textId="639FD8AF" w:rsidR="00855BF8" w:rsidRDefault="004A5D0C" w:rsidP="00EF0584">
      <w:pPr>
        <w:pStyle w:val="B4"/>
        <w:rPr>
          <w:ins w:id="35" w:author="Utsav Sinha/System &amp; Security Standards /SRI-Bangalore/Staff Engineer/Samsung Electronics" w:date="2024-09-30T15:48:00Z"/>
        </w:rPr>
      </w:pPr>
      <w:ins w:id="36" w:author="Utsav Sinha/System &amp; Security Standards /SRI-Bangalore/Staff Engineer/Samsung Electronics" w:date="2024-10-01T12:12:00Z">
        <w:r>
          <w:t>-</w:t>
        </w:r>
        <w:r>
          <w:tab/>
        </w:r>
      </w:ins>
      <w:r w:rsidR="00E7497A">
        <w:t>an SNPN identified by the "credentials holder controlled prioritized list of preferred SNPNs for access for localized services in SNPN"</w:t>
      </w:r>
      <w:ins w:id="37" w:author="Utsav Sinha/System &amp; Security Standards /SRI-Bangalore/Staff Engineer/Samsung Electronics" w:date="2024-10-01T12:12:00Z">
        <w:r w:rsidR="00855BF8">
          <w:t>;</w:t>
        </w:r>
      </w:ins>
      <w:del w:id="38" w:author="Utsav Sinha/System &amp; Security Standards /SRI-Bangalore/Staff Engineer/Samsung Electronics" w:date="2024-10-01T12:12:00Z">
        <w:r w:rsidR="00E7497A" w:rsidDel="00855BF8">
          <w:delText xml:space="preserve"> </w:delText>
        </w:r>
      </w:del>
      <w:ins w:id="39" w:author="Utsav Sinha/System &amp; Security Standards /SRI-Bangalore/Staff Engineer/Samsung Electronics" w:date="2024-10-01T12:12:00Z">
        <w:r w:rsidR="00855BF8">
          <w:t xml:space="preserve"> </w:t>
        </w:r>
      </w:ins>
      <w:ins w:id="40" w:author="Utsav Sinha/System &amp; Security Standards /SRI-Bangalore/Staff Engineer/Samsung Electronics" w:date="2024-09-30T15:48:00Z">
        <w:r w:rsidR="00855BF8">
          <w:t>or</w:t>
        </w:r>
      </w:ins>
    </w:p>
    <w:p w14:paraId="489001B6" w14:textId="10CFFF3C" w:rsidR="00855BF8" w:rsidRDefault="004A5D0C" w:rsidP="00EF0584">
      <w:pPr>
        <w:pStyle w:val="B4"/>
        <w:rPr>
          <w:ins w:id="41" w:author="Utsav Sinha/System &amp; Security Standards /SRI-Bangalore/Staff Engineer/Samsung Electronics" w:date="2024-09-30T15:48:00Z"/>
        </w:rPr>
      </w:pPr>
      <w:ins w:id="42" w:author="Utsav Sinha/System &amp; Security Standards /SRI-Bangalore/Staff Engineer/Samsung Electronics" w:date="2024-10-01T12:12:00Z">
        <w:r>
          <w:t>-</w:t>
        </w:r>
        <w:r>
          <w:tab/>
        </w:r>
      </w:ins>
      <w:ins w:id="43" w:author="Utsav Sinha/System &amp; Security Standards /SRI-Bangalore/Staff Engineer/Samsung Electronics" w:date="2024-09-30T15:48:00Z">
        <w:r w:rsidR="00033B13">
          <w:t>a GIN identified by the "credentials holder controlled prioritized list of preferred GINs for access for localized services in SNPN"</w:t>
        </w:r>
        <w:r w:rsidR="00855BF8">
          <w:t>,</w:t>
        </w:r>
      </w:ins>
    </w:p>
    <w:p w14:paraId="0CD8DD88" w14:textId="2446BB66" w:rsidR="00E7497A" w:rsidRDefault="00E7497A" w:rsidP="00855BF8">
      <w:pPr>
        <w:pStyle w:val="B3"/>
        <w:ind w:firstLine="0"/>
      </w:pPr>
      <w:r>
        <w:t xml:space="preserve">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rsidRPr="00595E7A">
        <w:t>;</w:t>
      </w:r>
    </w:p>
    <w:p w14:paraId="76B76778" w14:textId="77777777" w:rsidR="00E7497A" w:rsidRDefault="00E7497A" w:rsidP="00E7497A">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75096837" w14:textId="77777777" w:rsidR="00E7497A" w:rsidRDefault="00E7497A" w:rsidP="00E7497A">
      <w:pPr>
        <w:pStyle w:val="B4"/>
      </w:pPr>
      <w:r>
        <w:t>-</w:t>
      </w:r>
      <w:r>
        <w:tab/>
      </w:r>
      <w:r w:rsidRPr="00671744">
        <w:t>the "ME support of SOR-CMCI" indicator to "supported"</w:t>
      </w:r>
      <w:r>
        <w:t>; and</w:t>
      </w:r>
    </w:p>
    <w:p w14:paraId="04F00F7A" w14:textId="77777777" w:rsidR="00E7497A" w:rsidRDefault="00E7497A" w:rsidP="00E7497A">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088E7ACA" w14:textId="77777777" w:rsidR="00E7497A" w:rsidRDefault="00E7497A" w:rsidP="00E7497A">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D094516" w14:textId="77777777" w:rsidR="00E7497A" w:rsidRPr="00FB2E19" w:rsidRDefault="00E7497A" w:rsidP="00E7497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7AC558D" w14:textId="77777777" w:rsidR="00E7497A" w:rsidRDefault="00E7497A" w:rsidP="00E7497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395AE607" w14:textId="77777777" w:rsidR="00E7497A" w:rsidRDefault="00E7497A" w:rsidP="00E7497A">
      <w:pPr>
        <w:pStyle w:val="B3"/>
      </w:pPr>
      <w:r>
        <w:lastRenderedPageBreak/>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F377248" w14:textId="77777777" w:rsidR="00E7497A" w:rsidRDefault="00E7497A" w:rsidP="00E7497A">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D2828E5" w14:textId="77777777" w:rsidR="00E7497A" w:rsidRDefault="00E7497A" w:rsidP="00E7497A">
      <w:pPr>
        <w:pStyle w:val="B2"/>
        <w:rPr>
          <w:noProof/>
        </w:rPr>
      </w:pPr>
      <w:r>
        <w:rPr>
          <w:noProof/>
        </w:rPr>
        <w:t>ii)the security check is not successful:</w:t>
      </w:r>
    </w:p>
    <w:p w14:paraId="48B5B308" w14:textId="77777777" w:rsidR="00E7497A" w:rsidRDefault="00E7497A" w:rsidP="00E7497A">
      <w:pPr>
        <w:pStyle w:val="B3"/>
      </w:pPr>
      <w:r>
        <w:t>a)</w:t>
      </w:r>
      <w:r>
        <w:tab/>
        <w:t>step 5 is skipped; and</w:t>
      </w:r>
    </w:p>
    <w:p w14:paraId="7DA20B93" w14:textId="77777777" w:rsidR="00E7497A" w:rsidRDefault="00E7497A" w:rsidP="00E7497A">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4CA30628" w14:textId="77777777" w:rsidR="00E7497A" w:rsidRDefault="00E7497A" w:rsidP="00E7497A">
      <w:pPr>
        <w:pStyle w:val="B4"/>
      </w:pPr>
      <w:r>
        <w:t>A)</w:t>
      </w:r>
      <w:r>
        <w:tab/>
      </w:r>
      <w:r w:rsidRPr="00FB2E19">
        <w:t xml:space="preserve">if the UE </w:t>
      </w:r>
      <w:r>
        <w:t xml:space="preserve">has a stored </w:t>
      </w:r>
      <w:r w:rsidRPr="00FB2E19">
        <w:t xml:space="preserve">SOR-CMCI, </w:t>
      </w:r>
      <w:r>
        <w:rPr>
          <w:lang w:eastAsia="zh-CN"/>
        </w:rPr>
        <w:t>then:</w:t>
      </w:r>
    </w:p>
    <w:p w14:paraId="252FFAD5" w14:textId="77777777" w:rsidR="00E7497A" w:rsidRDefault="00E7497A" w:rsidP="00E7497A">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CB6901A" w14:textId="77777777" w:rsidR="00E7497A" w:rsidRDefault="00E7497A" w:rsidP="00E7497A">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2C2FD4D" w14:textId="77777777" w:rsidR="00E7497A" w:rsidRDefault="00E7497A" w:rsidP="00E7497A">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4D7C543B" w14:textId="77777777" w:rsidR="00E7497A" w:rsidRDefault="00E7497A" w:rsidP="00E7497A">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5B82C6F" w14:textId="77777777" w:rsidR="00E7497A" w:rsidRPr="008C1C01" w:rsidRDefault="00E7497A" w:rsidP="00E7497A">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58D5F5C" w14:textId="77777777" w:rsidR="00E7497A" w:rsidRDefault="00E7497A" w:rsidP="00E7497A">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B903FBC" w14:textId="77777777" w:rsidR="00E7497A" w:rsidRDefault="00E7497A" w:rsidP="00E7497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77E9FE1D" w14:textId="77777777" w:rsidR="00E7497A" w:rsidRDefault="00E7497A" w:rsidP="00E7497A">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66C6912C" w14:textId="77777777" w:rsidR="00E7497A" w:rsidRDefault="00E7497A" w:rsidP="00E7497A">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6ABC41E3" w14:textId="77777777" w:rsidR="00E7497A" w:rsidRDefault="00E7497A" w:rsidP="00E7497A">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SNPN-SI,if any</w:t>
      </w:r>
      <w:r w:rsidRPr="00936EAE">
        <w:t xml:space="preserve"> </w:t>
      </w:r>
      <w:r>
        <w:t>SOR-CMCI, if any,</w:t>
      </w:r>
      <w:r w:rsidRPr="00595E7A">
        <w:t xml:space="preserve"> and SOR-SNPN-SI-LS, if any,</w:t>
      </w:r>
      <w:r>
        <w:t xml:space="preserve"> using </w:t>
      </w:r>
      <w:r>
        <w:rPr>
          <w:noProof/>
        </w:rPr>
        <w:t>N</w:t>
      </w:r>
      <w:r>
        <w:t>soraf</w:t>
      </w:r>
      <w:r>
        <w:rPr>
          <w:noProof/>
        </w:rPr>
        <w:t>_SoR_Info (SUPI of the UE, successful delivery)</w:t>
      </w:r>
      <w:r>
        <w:t>; and</w:t>
      </w:r>
    </w:p>
    <w:p w14:paraId="533899CD" w14:textId="77777777" w:rsidR="00E7497A" w:rsidRDefault="00E7497A" w:rsidP="00E7497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3D711C5F" w14:textId="77777777" w:rsidR="00E7497A" w:rsidRDefault="00E7497A" w:rsidP="00E7497A">
      <w:pPr>
        <w:pStyle w:val="B2"/>
      </w:pPr>
      <w:r>
        <w:lastRenderedPageBreak/>
        <w:t>-</w:t>
      </w:r>
      <w:r>
        <w:tab/>
        <w:t>the "ME support of SOR-CMCI" indicator is stored for the UE, the UDM shall include the "ME support of SOR-CMCI" indicator; and</w:t>
      </w:r>
    </w:p>
    <w:p w14:paraId="375A4C9E" w14:textId="77777777" w:rsidR="00E7497A" w:rsidRDefault="00E7497A" w:rsidP="00E7497A">
      <w:pPr>
        <w:pStyle w:val="B2"/>
      </w:pPr>
      <w:r w:rsidRPr="00595E7A">
        <w:t>-</w:t>
      </w:r>
      <w:r w:rsidRPr="00595E7A">
        <w:tab/>
        <w:t>the "ME support of SOR-SNPN-SI-LS" indicator is stored for the UE, the UDM shall include the "ME support of SOR-SNPN-SI-LS" indicator.</w:t>
      </w:r>
    </w:p>
    <w:p w14:paraId="1E3A16A7" w14:textId="77777777" w:rsidR="00E7497A" w:rsidRPr="00FA56B7" w:rsidRDefault="00E7497A" w:rsidP="00E7497A">
      <w:r>
        <w:t xml:space="preserve">If </w:t>
      </w:r>
      <w:r>
        <w:rPr>
          <w:noProof/>
        </w:rPr>
        <w:t>the selected SNPN</w:t>
      </w:r>
      <w:r>
        <w:t xml:space="preserve"> is a non-subscribed SNPN and:</w:t>
      </w:r>
    </w:p>
    <w:p w14:paraId="3583C28F" w14:textId="77777777" w:rsidR="00E7497A" w:rsidRDefault="00E7497A" w:rsidP="00E7497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ACBC324" w14:textId="77777777" w:rsidR="00E7497A" w:rsidRDefault="00E7497A" w:rsidP="00E7497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1609F1BB" w14:textId="77777777" w:rsidR="00E7497A" w:rsidRDefault="00E7497A" w:rsidP="00E7497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168B4883" w14:textId="77777777" w:rsidR="00E7497A" w:rsidRDefault="00E7497A" w:rsidP="00E7497A">
      <w:pPr>
        <w:pStyle w:val="NO"/>
        <w:rPr>
          <w:noProof/>
        </w:rPr>
      </w:pPr>
      <w:r>
        <w:t>NOTE 6:</w:t>
      </w:r>
      <w:r>
        <w:tab/>
        <w:t>The receipt of the steering of roaming information by itself does not trigger the release of the emergency PDU session</w:t>
      </w:r>
      <w:r>
        <w:rPr>
          <w:noProof/>
        </w:rPr>
        <w:t>.</w:t>
      </w:r>
    </w:p>
    <w:p w14:paraId="78697831" w14:textId="77777777" w:rsidR="00E7497A" w:rsidRDefault="00E7497A" w:rsidP="00E7497A">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2D7B41FF" w14:textId="76DF985E" w:rsidR="00C410AC" w:rsidRDefault="00C410AC" w:rsidP="00C410AC">
      <w:pPr>
        <w:rPr>
          <w:noProof/>
        </w:rPr>
      </w:pPr>
      <w:r>
        <w:rPr>
          <w:noProof/>
        </w:rPr>
        <w:t xml:space="preserve">                                                                          </w:t>
      </w:r>
      <w:r w:rsidRPr="00DB12B9">
        <w:rPr>
          <w:noProof/>
          <w:highlight w:val="green"/>
        </w:rPr>
        <w:t xml:space="preserve">***** </w:t>
      </w:r>
      <w:r w:rsidR="00E367C7">
        <w:rPr>
          <w:noProof/>
          <w:highlight w:val="green"/>
        </w:rPr>
        <w:t>Next</w:t>
      </w:r>
      <w:r w:rsidRPr="00DB12B9">
        <w:rPr>
          <w:noProof/>
          <w:highlight w:val="green"/>
        </w:rPr>
        <w:t xml:space="preserve"> change *****</w:t>
      </w:r>
    </w:p>
    <w:p w14:paraId="2E5EBA99" w14:textId="77777777" w:rsidR="00E7497A" w:rsidRDefault="00E7497A" w:rsidP="00E7497A">
      <w:pPr>
        <w:pStyle w:val="Heading1"/>
      </w:pPr>
      <w:bookmarkStart w:id="44" w:name="_Toc171523486"/>
      <w:r>
        <w:t>C.7</w:t>
      </w:r>
      <w:r w:rsidRPr="00767EFE">
        <w:tab/>
      </w:r>
      <w:r>
        <w:t xml:space="preserve">Stage-2 flow for providing UE with SOR-SNPN-SI </w:t>
      </w:r>
      <w:r w:rsidRPr="00595E7A">
        <w:t>or SOR-SNPN-SI-LS</w:t>
      </w:r>
      <w:r>
        <w:t xml:space="preserve"> in HPLMN or VPLMN after registration</w:t>
      </w:r>
      <w:bookmarkEnd w:id="44"/>
    </w:p>
    <w:p w14:paraId="0329559B" w14:textId="77777777" w:rsidR="00E7497A" w:rsidRDefault="00E7497A" w:rsidP="00E7497A">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63C5BC80" w14:textId="77777777" w:rsidR="00E7497A" w:rsidRDefault="00E7497A" w:rsidP="00E7497A">
      <w:r>
        <w:t xml:space="preserve">In this procedure, the SOR-SNPN-SI </w:t>
      </w:r>
      <w:r w:rsidRPr="00595E7A">
        <w:t>or SOR-SNPN-SI-LS</w:t>
      </w:r>
      <w:r>
        <w:t xml:space="preserve"> is sent without the list of preferred PLMN/access technology combinations.</w:t>
      </w:r>
    </w:p>
    <w:p w14:paraId="33DD6640" w14:textId="77777777" w:rsidR="00E7497A" w:rsidRDefault="00E7497A" w:rsidP="00E7497A">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4FA8775F" w14:textId="77777777" w:rsidR="00E7497A" w:rsidRDefault="00E7497A" w:rsidP="00E7497A">
      <w:r>
        <w:t>The procedure is triggered if:</w:t>
      </w:r>
    </w:p>
    <w:p w14:paraId="0CF8545A" w14:textId="77777777" w:rsidR="00E7497A" w:rsidRDefault="00E7497A" w:rsidP="00E7497A">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2DC8B632" w14:textId="77777777" w:rsidR="00E7497A" w:rsidRDefault="00E7497A" w:rsidP="00E7497A">
      <w:pPr>
        <w:pStyle w:val="B1"/>
      </w:pPr>
      <w:r>
        <w:t xml:space="preserve">b) </w:t>
      </w:r>
      <w:r>
        <w:rPr>
          <w:noProof/>
        </w:rPr>
        <w:t xml:space="preserve">the SOR-SNPN-SI </w:t>
      </w:r>
      <w:r w:rsidRPr="00595E7A">
        <w:t>or the SOR-SNPN-SI-LS</w:t>
      </w:r>
      <w:r>
        <w:t xml:space="preserve"> becomes available in the UDM (i.e., retrieved from the UDR).</w:t>
      </w:r>
    </w:p>
    <w:p w14:paraId="08026A2B" w14:textId="77777777" w:rsidR="00E7497A" w:rsidRPr="005F66D4" w:rsidRDefault="00E7497A" w:rsidP="00E7497A">
      <w:pPr>
        <w:pStyle w:val="B1"/>
      </w:pPr>
    </w:p>
    <w:bookmarkStart w:id="45" w:name="_Hlk127444406"/>
    <w:p w14:paraId="5FAFAA78" w14:textId="77777777" w:rsidR="00E7497A" w:rsidRPr="00595E7A" w:rsidRDefault="00E7497A" w:rsidP="00E7497A">
      <w:pPr>
        <w:pStyle w:val="TF"/>
      </w:pPr>
      <w:r w:rsidRPr="00595E7A">
        <w:object w:dxaOrig="11039" w:dyaOrig="5386" w14:anchorId="146629D0">
          <v:shape id="_x0000_i1027" type="#_x0000_t75" style="width:502.4pt;height:247.15pt" o:ole="">
            <v:imagedata r:id="rId16" o:title=""/>
          </v:shape>
          <o:OLEObject Type="Embed" ProgID="Word.Picture.8" ShapeID="_x0000_i1027" DrawAspect="Content" ObjectID="_1792833393" r:id="rId17"/>
        </w:object>
      </w:r>
    </w:p>
    <w:p w14:paraId="712B95EE" w14:textId="77777777" w:rsidR="00E7497A" w:rsidRPr="00595E7A" w:rsidRDefault="00E7497A" w:rsidP="00E7497A">
      <w:pPr>
        <w:pStyle w:val="TF"/>
      </w:pPr>
      <w:bookmarkStart w:id="46" w:name="_CRFigureC_7_1"/>
      <w:bookmarkEnd w:id="45"/>
      <w:r w:rsidRPr="00595E7A">
        <w:t>Figure </w:t>
      </w:r>
      <w:bookmarkEnd w:id="46"/>
      <w:r w:rsidRPr="00595E7A">
        <w:t>C.7.1: Procedure for configuring UE with SOR-SNPN-SI or SOR-SNPN-SI-LS in a PLMN after registration</w:t>
      </w:r>
    </w:p>
    <w:p w14:paraId="3023D195" w14:textId="77777777" w:rsidR="00E7497A" w:rsidRDefault="00E7497A" w:rsidP="00E7497A">
      <w:r>
        <w:t>For the steps below, security protection is described in 3GPP TS 33.501 [66].</w:t>
      </w:r>
    </w:p>
    <w:p w14:paraId="692C205C" w14:textId="77777777" w:rsidR="00E7497A" w:rsidRDefault="00E7497A" w:rsidP="00E7497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5CE26474" w14:textId="77777777" w:rsidR="00E7497A" w:rsidRDefault="00E7497A" w:rsidP="00E7497A">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43499B8" w14:textId="77777777" w:rsidR="00E7497A" w:rsidRPr="00671744" w:rsidRDefault="00E7497A" w:rsidP="00E7497A">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SoR transparent container (see 3GPP TS 29.503 [78]).</w:t>
      </w:r>
    </w:p>
    <w:p w14:paraId="20FA110C" w14:textId="77777777" w:rsidR="00E7497A" w:rsidRDefault="00E7497A" w:rsidP="00E7497A">
      <w:pPr>
        <w:pStyle w:val="B1"/>
      </w:pPr>
      <w:r>
        <w:t>3)</w:t>
      </w:r>
      <w:r>
        <w:tab/>
        <w:t>The AMF to the UE: the AMF sends a DL NAS TRANSPORT message to the served UE. The AMF includes in the DL NAS TRANSPORT message the steering of roaming information received from the UDM.</w:t>
      </w:r>
    </w:p>
    <w:p w14:paraId="346CADBC" w14:textId="77777777" w:rsidR="00E7497A" w:rsidRDefault="00E7497A" w:rsidP="00E7497A">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851DDDD" w14:textId="77777777" w:rsidR="00E7497A" w:rsidRDefault="00E7497A" w:rsidP="00E7497A">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7B93597" w14:textId="77777777" w:rsidR="00E7497A" w:rsidRDefault="00E7497A" w:rsidP="00E7497A">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2A055EAE" w14:textId="77777777" w:rsidR="003B35D2" w:rsidRDefault="00E7497A" w:rsidP="00E7497A">
      <w:pPr>
        <w:pStyle w:val="B3"/>
        <w:rPr>
          <w:ins w:id="47" w:author="Utsav Sinha/System &amp; Security Standards /SRI-Bangalore/Staff Engineer/Samsung Electronics" w:date="2024-10-01T12:14:00Z"/>
        </w:rPr>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r>
        <w:t xml:space="preserve"> The ME shall delete the tracking area(s) included in the location validity information corresponding to</w:t>
      </w:r>
      <w:del w:id="48" w:author="Utsav Sinha/System &amp; Security Standards /SRI-Bangalore/Staff Engineer/Samsung Electronics" w:date="2024-10-01T12:14:00Z">
        <w:r w:rsidDel="003B35D2">
          <w:delText xml:space="preserve"> </w:delText>
        </w:r>
      </w:del>
      <w:ins w:id="49" w:author="Utsav Sinha/System &amp; Security Standards /SRI-Bangalore/Staff Engineer/Samsung Electronics" w:date="2024-10-01T12:14:00Z">
        <w:r w:rsidR="003B35D2">
          <w:t>:</w:t>
        </w:r>
      </w:ins>
    </w:p>
    <w:p w14:paraId="170DE24D" w14:textId="6E115856" w:rsidR="003B35D2" w:rsidRDefault="00050632" w:rsidP="00050632">
      <w:pPr>
        <w:pStyle w:val="B4"/>
        <w:rPr>
          <w:ins w:id="50" w:author="Utsav Sinha/System &amp; Security Standards /SRI-Bangalore/Staff Engineer/Samsung Electronics" w:date="2024-10-01T12:15:00Z"/>
        </w:rPr>
      </w:pPr>
      <w:ins w:id="51" w:author="Utsav Sinha/System &amp; Security Standards /SRI-Bangalore/Staff Engineer/Samsung Electronics" w:date="2024-10-01T12:15:00Z">
        <w:r>
          <w:t>i)</w:t>
        </w:r>
        <w:r>
          <w:tab/>
        </w:r>
      </w:ins>
      <w:r w:rsidR="00E7497A">
        <w:t>an SNPN identified by the "credentials holder controlled prioritized list of preferred SNPNs for access for localized services in SNPN"</w:t>
      </w:r>
      <w:ins w:id="52" w:author="Utsav Sinha/System &amp; Security Standards /SRI-Bangalore/Staff Engineer/Samsung Electronics" w:date="2024-10-01T12:15:00Z">
        <w:r w:rsidR="003B35D2">
          <w:t xml:space="preserve">; </w:t>
        </w:r>
      </w:ins>
      <w:del w:id="53" w:author="Utsav Sinha/System &amp; Security Standards /SRI-Bangalore/Staff Engineer/Samsung Electronics" w:date="2024-10-01T12:15:00Z">
        <w:r w:rsidR="00E7497A" w:rsidDel="003B35D2">
          <w:delText xml:space="preserve"> </w:delText>
        </w:r>
      </w:del>
      <w:ins w:id="54" w:author="Utsav Sinha/System &amp; Security Standards /SRI-Bangalore/Staff Engineer/Samsung Electronics" w:date="2024-09-30T15:49:00Z">
        <w:r w:rsidR="00412B99">
          <w:t>or</w:t>
        </w:r>
      </w:ins>
    </w:p>
    <w:p w14:paraId="3846DD8F" w14:textId="3C01F431" w:rsidR="003B35D2" w:rsidRDefault="00050632" w:rsidP="00050632">
      <w:pPr>
        <w:pStyle w:val="B4"/>
        <w:rPr>
          <w:ins w:id="55" w:author="Utsav Sinha/System &amp; Security Standards /SRI-Bangalore/Staff Engineer/Samsung Electronics" w:date="2024-09-30T15:49:00Z"/>
        </w:rPr>
      </w:pPr>
      <w:ins w:id="56" w:author="Utsav Sinha/System &amp; Security Standards /SRI-Bangalore/Staff Engineer/Samsung Electronics" w:date="2024-09-30T15:49:00Z">
        <w:r>
          <w:t>ii</w:t>
        </w:r>
      </w:ins>
      <w:ins w:id="57" w:author="Utsav Sinha/System &amp; Security Standards /SRI-Bangalore/Staff Engineer/Samsung Electronics" w:date="2024-10-01T12:15:00Z">
        <w:r>
          <w:t>)</w:t>
        </w:r>
        <w:r>
          <w:tab/>
        </w:r>
      </w:ins>
      <w:ins w:id="58" w:author="Utsav Sinha/System &amp; Security Standards /SRI-Bangalore/Staff Engineer/Samsung Electronics" w:date="2024-09-30T15:49:00Z">
        <w:r w:rsidR="00412B99">
          <w:t>a GIN identified by the "credentials holder controlled prioritized list of preferred GINs for access for localized services in SNPN"</w:t>
        </w:r>
      </w:ins>
      <w:ins w:id="59" w:author="Utsav Sinha/System &amp; Security Standards /SRI-Bangalore/Staff Engineer/Samsung Electronics" w:date="2024-10-01T12:15:00Z">
        <w:r w:rsidR="003B35D2">
          <w:t>,</w:t>
        </w:r>
      </w:ins>
    </w:p>
    <w:p w14:paraId="67498E36" w14:textId="4250FEAC" w:rsidR="00E7497A" w:rsidRDefault="00E7497A" w:rsidP="003B35D2">
      <w:pPr>
        <w:pStyle w:val="B3"/>
        <w:ind w:firstLine="0"/>
      </w:pPr>
      <w:r>
        <w:t xml:space="preserve">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p>
    <w:p w14:paraId="0BE19BD7" w14:textId="77777777" w:rsidR="00E7497A" w:rsidRDefault="00E7497A" w:rsidP="00E7497A">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92441FF" w14:textId="77777777" w:rsidR="00E7497A" w:rsidRDefault="00E7497A" w:rsidP="00E7497A">
      <w:pPr>
        <w:pStyle w:val="B3"/>
      </w:pPr>
      <w:r>
        <w:t>-</w:t>
      </w:r>
      <w:r>
        <w:tab/>
        <w:t xml:space="preserve">may set </w:t>
      </w:r>
      <w:r w:rsidRPr="00671744">
        <w:t>the "ME support of SOR-</w:t>
      </w:r>
      <w:r>
        <w:t>SNPN-SI</w:t>
      </w:r>
      <w:r w:rsidRPr="00671744">
        <w:t>" indicator in the header of the SOR transparent container to "supported"</w:t>
      </w:r>
      <w:r>
        <w:t xml:space="preserve"> </w:t>
      </w:r>
      <w:r w:rsidRPr="007F2770">
        <w:rPr>
          <w:noProof/>
        </w:rPr>
        <w:t xml:space="preserve">if the UE supports </w:t>
      </w:r>
      <w:r w:rsidRPr="007F2770">
        <w:t>access to an SNPN using credentials from a credentials holder</w:t>
      </w:r>
      <w:r>
        <w:t>; and</w:t>
      </w:r>
    </w:p>
    <w:p w14:paraId="2F04CB00" w14:textId="77777777" w:rsidR="00E7497A" w:rsidRDefault="00E7497A" w:rsidP="00E7497A">
      <w:pPr>
        <w:pStyle w:val="B3"/>
      </w:pPr>
      <w:r w:rsidRPr="00595E7A">
        <w:t>-</w:t>
      </w:r>
      <w:r w:rsidRPr="00595E7A">
        <w:tab/>
      </w:r>
      <w:r>
        <w:t xml:space="preserve">shall set </w:t>
      </w:r>
      <w:r w:rsidRPr="00595E7A">
        <w:t>the "ME support of SOR-SNPN-SI</w:t>
      </w:r>
      <w:r>
        <w:t>-LS</w:t>
      </w:r>
      <w:r w:rsidRPr="00595E7A">
        <w:t>" indicator in the header of the SOR transparent container to "supported" if the UE supports access to an SNPN providing access for localized services</w:t>
      </w:r>
      <w:r>
        <w:t xml:space="preserve"> in SNPN</w:t>
      </w:r>
      <w:r w:rsidRPr="00595E7A">
        <w:t>.</w:t>
      </w:r>
    </w:p>
    <w:p w14:paraId="65EC8009" w14:textId="77777777" w:rsidR="00E7497A" w:rsidRDefault="00E7497A" w:rsidP="00E7497A">
      <w:pPr>
        <w:pStyle w:val="B2"/>
      </w:pPr>
      <w:r>
        <w:rPr>
          <w:noProof/>
        </w:rPr>
        <w:tab/>
        <w:t xml:space="preserve">If </w:t>
      </w:r>
      <w:r>
        <w:t xml:space="preserve">the UDM has not requested an acknowledgement from the UE then </w:t>
      </w:r>
      <w:r>
        <w:rPr>
          <w:noProof/>
        </w:rPr>
        <w:t>step 5 is skipped</w:t>
      </w:r>
      <w:r>
        <w:t>; and</w:t>
      </w:r>
    </w:p>
    <w:p w14:paraId="3CF8CC96" w14:textId="77777777" w:rsidR="00E7497A" w:rsidRDefault="00E7497A" w:rsidP="00E7497A">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2FCD5EE0" w14:textId="77777777" w:rsidR="00E7497A" w:rsidRDefault="00E7497A" w:rsidP="00E7497A">
      <w:pPr>
        <w:pStyle w:val="B3"/>
      </w:pPr>
      <w:r>
        <w:t>-</w:t>
      </w:r>
      <w:r w:rsidRPr="00FB2E19">
        <w:tab/>
        <w:t xml:space="preserve">if the UE </w:t>
      </w:r>
      <w:r>
        <w:t xml:space="preserve">has a stored </w:t>
      </w:r>
      <w:r w:rsidRPr="00FB2E19">
        <w:t xml:space="preserve">SOR-CMCI, </w:t>
      </w:r>
      <w:r>
        <w:t>then:</w:t>
      </w:r>
    </w:p>
    <w:p w14:paraId="74BD7CAE" w14:textId="77777777" w:rsidR="00E7497A" w:rsidRDefault="00E7497A" w:rsidP="00E7497A">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4652017" w14:textId="77777777" w:rsidR="00E7497A" w:rsidRDefault="00E7497A" w:rsidP="00E7497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568CD604" w14:textId="77777777" w:rsidR="00E7497A" w:rsidRPr="00794E4F" w:rsidRDefault="00E7497A" w:rsidP="00E7497A">
      <w:pPr>
        <w:pStyle w:val="B3"/>
      </w:pPr>
      <w:r w:rsidRPr="00794E4F">
        <w:t>-</w:t>
      </w:r>
      <w:r w:rsidRPr="00794E4F">
        <w:tab/>
        <w:t>if the UE does not have a SOR-CMCI stored in the non-volatile memory of the ME, then:</w:t>
      </w:r>
    </w:p>
    <w:p w14:paraId="73FB321D" w14:textId="77777777" w:rsidR="00E7497A" w:rsidRDefault="00E7497A" w:rsidP="00E7497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06BE7A80" w14:textId="77777777" w:rsidR="00E7497A" w:rsidRPr="00282B6C" w:rsidRDefault="00E7497A" w:rsidP="00E7497A">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546E2CA2" w14:textId="77777777" w:rsidR="00E7497A" w:rsidRDefault="00E7497A" w:rsidP="00E7497A">
      <w:pPr>
        <w:pStyle w:val="B2"/>
      </w:pPr>
      <w:r>
        <w:tab/>
      </w:r>
      <w:r>
        <w:rPr>
          <w:noProof/>
        </w:rPr>
        <w:t>Step 5 is skipped;</w:t>
      </w:r>
    </w:p>
    <w:p w14:paraId="21B31C2B" w14:textId="77777777" w:rsidR="00E7497A" w:rsidRDefault="00E7497A" w:rsidP="00E7497A">
      <w:pPr>
        <w:pStyle w:val="NO"/>
        <w:rPr>
          <w:noProof/>
        </w:rPr>
      </w:pPr>
      <w:r w:rsidRPr="00D048CE">
        <w:rPr>
          <w:noProof/>
        </w:rPr>
        <w:lastRenderedPageBreak/>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4C64E0" w14:textId="77777777" w:rsidR="00E7497A" w:rsidRPr="00595E7A" w:rsidRDefault="00E7497A" w:rsidP="00E7497A">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Pr="001653B8">
        <w:t xml:space="preserve"> </w:t>
      </w:r>
      <w:r w:rsidRPr="00595E7A">
        <w:t>If:</w:t>
      </w:r>
    </w:p>
    <w:p w14:paraId="60C6DB9C" w14:textId="77777777" w:rsidR="00E7497A" w:rsidRPr="00595E7A" w:rsidRDefault="00E7497A" w:rsidP="00E7497A">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7E3E1CA" w14:textId="77777777" w:rsidR="00E7497A" w:rsidRPr="00595E7A" w:rsidRDefault="00E7497A" w:rsidP="00E7497A">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0C59CE5D" w14:textId="77777777" w:rsidR="00E7497A" w:rsidRDefault="00E7497A" w:rsidP="00E7497A">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6C4E804D" w14:textId="77777777" w:rsidR="00E7497A" w:rsidRDefault="00E7497A" w:rsidP="00E7497A">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r>
        <w:rPr>
          <w:noProof/>
        </w:rPr>
        <w:t>N</w:t>
      </w:r>
      <w:r>
        <w:t>soraf</w:t>
      </w:r>
      <w:r>
        <w:rPr>
          <w:noProof/>
        </w:rPr>
        <w:t>_SoR_Info (SUPI of the UE, successful delivery)</w:t>
      </w:r>
      <w:r>
        <w:t>; and</w:t>
      </w:r>
    </w:p>
    <w:p w14:paraId="1A9D04DC" w14:textId="77777777" w:rsidR="00E7497A" w:rsidRDefault="00E7497A" w:rsidP="00E7497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 if any</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rsidRPr="00595E7A">
        <w:t>If the "ME support of SOR-SNPN-SI" indicator is stored for the UE,</w:t>
      </w:r>
      <w:r w:rsidRPr="00A43367">
        <w:t xml:space="preserve"> </w:t>
      </w:r>
      <w:r>
        <w:t>the UDM shall include the "ME support of SOR-SNPN-SI" indicator.</w:t>
      </w:r>
      <w:r w:rsidRPr="00427116">
        <w:t xml:space="preserve"> </w:t>
      </w:r>
      <w:r w:rsidRPr="00595E7A">
        <w:t xml:space="preserve">If the "ME support of SOR-SNPN-SI-LS" indicator is stored for the UE, the </w:t>
      </w:r>
      <w:bookmarkStart w:id="60" w:name="_Hlk127445811"/>
      <w:r w:rsidRPr="00595E7A">
        <w:t>UDM shall include the "ME support of SOR-SNPN-SI-LS" indicator</w:t>
      </w:r>
      <w:bookmarkEnd w:id="60"/>
      <w:r w:rsidRPr="00595E7A">
        <w:t>.</w:t>
      </w:r>
    </w:p>
    <w:p w14:paraId="14D01B34" w14:textId="77777777" w:rsidR="00E7497A" w:rsidRPr="00FA56B7" w:rsidRDefault="00E7497A" w:rsidP="00E7497A">
      <w:r>
        <w:t xml:space="preserve">If </w:t>
      </w:r>
      <w:r>
        <w:rPr>
          <w:noProof/>
        </w:rPr>
        <w:t>the selected PLMN</w:t>
      </w:r>
      <w:r>
        <w:t xml:space="preserve"> is a VPLMN and:</w:t>
      </w:r>
    </w:p>
    <w:p w14:paraId="0EB064F9" w14:textId="77777777" w:rsidR="00E7497A" w:rsidRDefault="00E7497A" w:rsidP="00E7497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1E5816" w14:textId="77777777" w:rsidR="00E7497A" w:rsidRDefault="00E7497A" w:rsidP="00E7497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725FD3D" w14:textId="77777777" w:rsidR="00E7497A" w:rsidRDefault="00E7497A" w:rsidP="00E7497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770DE4F" w14:textId="77777777" w:rsidR="00E7497A" w:rsidRDefault="00E7497A" w:rsidP="00E7497A">
      <w:pPr>
        <w:pStyle w:val="NO"/>
        <w:rPr>
          <w:noProof/>
        </w:rPr>
      </w:pPr>
      <w:r>
        <w:t>NOTE 4:</w:t>
      </w:r>
      <w:r>
        <w:tab/>
        <w:t>The receipt of the steering of roaming information by itself does not trigger the release of the emergency PDU session</w:t>
      </w:r>
      <w:r>
        <w:rPr>
          <w:noProof/>
        </w:rPr>
        <w:t>.</w:t>
      </w:r>
    </w:p>
    <w:p w14:paraId="68C9CD36" w14:textId="48F3D9A1" w:rsidR="001E41F3" w:rsidRDefault="00C410AC">
      <w:pPr>
        <w:rPr>
          <w:noProof/>
        </w:rPr>
      </w:pPr>
      <w:r>
        <w:rPr>
          <w:noProof/>
        </w:rPr>
        <w:t xml:space="preserve">                                          </w:t>
      </w:r>
      <w:r w:rsidR="00E367C7">
        <w:rPr>
          <w:noProof/>
        </w:rPr>
        <w:t xml:space="preserve">                               </w:t>
      </w:r>
      <w:r w:rsidRPr="00DB12B9">
        <w:rPr>
          <w:noProof/>
          <w:highlight w:val="green"/>
        </w:rPr>
        <w:t xml:space="preserve">***** </w:t>
      </w:r>
      <w:r w:rsidR="00E367C7">
        <w:rPr>
          <w:noProof/>
          <w:highlight w:val="green"/>
        </w:rPr>
        <w:t>End</w:t>
      </w:r>
      <w:r w:rsidRPr="00DB12B9">
        <w:rPr>
          <w:noProof/>
          <w:highlight w:val="green"/>
        </w:rPr>
        <w:t xml:space="preserve"> </w:t>
      </w:r>
      <w:r w:rsidR="00E367C7">
        <w:rPr>
          <w:noProof/>
          <w:highlight w:val="green"/>
        </w:rPr>
        <w:t xml:space="preserve">of </w:t>
      </w:r>
      <w:r w:rsidRPr="00DB12B9">
        <w:rPr>
          <w:noProof/>
          <w:highlight w:val="green"/>
        </w:rPr>
        <w:t>change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32BD4" w14:textId="77777777" w:rsidR="00CD2DF5" w:rsidRDefault="00CD2DF5">
      <w:r>
        <w:separator/>
      </w:r>
    </w:p>
  </w:endnote>
  <w:endnote w:type="continuationSeparator" w:id="0">
    <w:p w14:paraId="64D2DCC8" w14:textId="77777777" w:rsidR="00CD2DF5" w:rsidRDefault="00CD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FA2DA" w14:textId="77777777" w:rsidR="00CD2DF5" w:rsidRDefault="00CD2DF5">
      <w:r>
        <w:separator/>
      </w:r>
    </w:p>
  </w:footnote>
  <w:footnote w:type="continuationSeparator" w:id="0">
    <w:p w14:paraId="0509FCCD" w14:textId="77777777" w:rsidR="00CD2DF5" w:rsidRDefault="00CD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EF"/>
    <w:rsid w:val="00033B13"/>
    <w:rsid w:val="00046970"/>
    <w:rsid w:val="00050632"/>
    <w:rsid w:val="000A1CE9"/>
    <w:rsid w:val="000A1ECD"/>
    <w:rsid w:val="000A6394"/>
    <w:rsid w:val="000B7FED"/>
    <w:rsid w:val="000C038A"/>
    <w:rsid w:val="000C6598"/>
    <w:rsid w:val="000D44B3"/>
    <w:rsid w:val="00111841"/>
    <w:rsid w:val="00124507"/>
    <w:rsid w:val="001369DF"/>
    <w:rsid w:val="00145D43"/>
    <w:rsid w:val="001710B6"/>
    <w:rsid w:val="0017221B"/>
    <w:rsid w:val="00192C46"/>
    <w:rsid w:val="001A08B3"/>
    <w:rsid w:val="001A7B60"/>
    <w:rsid w:val="001B52F0"/>
    <w:rsid w:val="001B7A65"/>
    <w:rsid w:val="001E41F3"/>
    <w:rsid w:val="00221571"/>
    <w:rsid w:val="00230D07"/>
    <w:rsid w:val="00245874"/>
    <w:rsid w:val="0026004D"/>
    <w:rsid w:val="002616E3"/>
    <w:rsid w:val="002629EC"/>
    <w:rsid w:val="002640DD"/>
    <w:rsid w:val="00275D12"/>
    <w:rsid w:val="00284FEB"/>
    <w:rsid w:val="002860C4"/>
    <w:rsid w:val="002B5741"/>
    <w:rsid w:val="002D671A"/>
    <w:rsid w:val="002E472E"/>
    <w:rsid w:val="002F1A17"/>
    <w:rsid w:val="00305409"/>
    <w:rsid w:val="00305F43"/>
    <w:rsid w:val="00356582"/>
    <w:rsid w:val="003609EF"/>
    <w:rsid w:val="0036231A"/>
    <w:rsid w:val="00374DD4"/>
    <w:rsid w:val="00376693"/>
    <w:rsid w:val="0038225B"/>
    <w:rsid w:val="003B278A"/>
    <w:rsid w:val="003B35D2"/>
    <w:rsid w:val="003C5E7D"/>
    <w:rsid w:val="003E1A36"/>
    <w:rsid w:val="00410371"/>
    <w:rsid w:val="00412B99"/>
    <w:rsid w:val="00416780"/>
    <w:rsid w:val="004242F1"/>
    <w:rsid w:val="0042640D"/>
    <w:rsid w:val="004454A8"/>
    <w:rsid w:val="00453AB2"/>
    <w:rsid w:val="00453F3E"/>
    <w:rsid w:val="004A5D0C"/>
    <w:rsid w:val="004B75B7"/>
    <w:rsid w:val="004C1CE7"/>
    <w:rsid w:val="004C3346"/>
    <w:rsid w:val="004E1C22"/>
    <w:rsid w:val="00501303"/>
    <w:rsid w:val="005141D9"/>
    <w:rsid w:val="0051580D"/>
    <w:rsid w:val="00520CA3"/>
    <w:rsid w:val="00547111"/>
    <w:rsid w:val="005625CB"/>
    <w:rsid w:val="00592D74"/>
    <w:rsid w:val="005C319B"/>
    <w:rsid w:val="005D4988"/>
    <w:rsid w:val="005E2C44"/>
    <w:rsid w:val="005E7186"/>
    <w:rsid w:val="00621188"/>
    <w:rsid w:val="006257ED"/>
    <w:rsid w:val="00653DE4"/>
    <w:rsid w:val="00665C47"/>
    <w:rsid w:val="00690CD0"/>
    <w:rsid w:val="00695808"/>
    <w:rsid w:val="006A54B4"/>
    <w:rsid w:val="006B46FB"/>
    <w:rsid w:val="006E0748"/>
    <w:rsid w:val="006E21FB"/>
    <w:rsid w:val="006F7EDC"/>
    <w:rsid w:val="00752EB7"/>
    <w:rsid w:val="00780EC3"/>
    <w:rsid w:val="00781D51"/>
    <w:rsid w:val="00792342"/>
    <w:rsid w:val="007977A8"/>
    <w:rsid w:val="007B512A"/>
    <w:rsid w:val="007C2097"/>
    <w:rsid w:val="007D098C"/>
    <w:rsid w:val="007D6A07"/>
    <w:rsid w:val="007D6A43"/>
    <w:rsid w:val="007D6BA5"/>
    <w:rsid w:val="007F7259"/>
    <w:rsid w:val="008040A8"/>
    <w:rsid w:val="00804359"/>
    <w:rsid w:val="00820339"/>
    <w:rsid w:val="008279FA"/>
    <w:rsid w:val="00846344"/>
    <w:rsid w:val="00855BF8"/>
    <w:rsid w:val="008626E7"/>
    <w:rsid w:val="00862F04"/>
    <w:rsid w:val="00870EE7"/>
    <w:rsid w:val="008863B9"/>
    <w:rsid w:val="008A45A6"/>
    <w:rsid w:val="008D3CCC"/>
    <w:rsid w:val="008F3789"/>
    <w:rsid w:val="008F686C"/>
    <w:rsid w:val="00904800"/>
    <w:rsid w:val="009148DE"/>
    <w:rsid w:val="009164D0"/>
    <w:rsid w:val="00941E30"/>
    <w:rsid w:val="0095356C"/>
    <w:rsid w:val="009777D9"/>
    <w:rsid w:val="00991B88"/>
    <w:rsid w:val="009A5753"/>
    <w:rsid w:val="009A579D"/>
    <w:rsid w:val="009C0A6F"/>
    <w:rsid w:val="009D7DD4"/>
    <w:rsid w:val="009E3297"/>
    <w:rsid w:val="009F734F"/>
    <w:rsid w:val="00A246B6"/>
    <w:rsid w:val="00A312E5"/>
    <w:rsid w:val="00A41BA6"/>
    <w:rsid w:val="00A47E70"/>
    <w:rsid w:val="00A50CF0"/>
    <w:rsid w:val="00A70083"/>
    <w:rsid w:val="00A7362B"/>
    <w:rsid w:val="00A7671C"/>
    <w:rsid w:val="00A80F6E"/>
    <w:rsid w:val="00AA2CBC"/>
    <w:rsid w:val="00AA6EFF"/>
    <w:rsid w:val="00AC5820"/>
    <w:rsid w:val="00AD1CD8"/>
    <w:rsid w:val="00AF406E"/>
    <w:rsid w:val="00B211F3"/>
    <w:rsid w:val="00B258BB"/>
    <w:rsid w:val="00B44F28"/>
    <w:rsid w:val="00B67B97"/>
    <w:rsid w:val="00B73CC3"/>
    <w:rsid w:val="00B856FA"/>
    <w:rsid w:val="00B968C8"/>
    <w:rsid w:val="00BA3EC5"/>
    <w:rsid w:val="00BA51D9"/>
    <w:rsid w:val="00BB5DFC"/>
    <w:rsid w:val="00BC53E2"/>
    <w:rsid w:val="00BD218A"/>
    <w:rsid w:val="00BD279D"/>
    <w:rsid w:val="00BD6BB8"/>
    <w:rsid w:val="00C2438D"/>
    <w:rsid w:val="00C410AC"/>
    <w:rsid w:val="00C66BA2"/>
    <w:rsid w:val="00C84504"/>
    <w:rsid w:val="00C870F6"/>
    <w:rsid w:val="00C95985"/>
    <w:rsid w:val="00CC4B1B"/>
    <w:rsid w:val="00CC5026"/>
    <w:rsid w:val="00CC68D0"/>
    <w:rsid w:val="00CD2DF5"/>
    <w:rsid w:val="00D03F9A"/>
    <w:rsid w:val="00D06D51"/>
    <w:rsid w:val="00D1125C"/>
    <w:rsid w:val="00D24991"/>
    <w:rsid w:val="00D33843"/>
    <w:rsid w:val="00D50255"/>
    <w:rsid w:val="00D52424"/>
    <w:rsid w:val="00D52ADE"/>
    <w:rsid w:val="00D611FB"/>
    <w:rsid w:val="00D66520"/>
    <w:rsid w:val="00D70F07"/>
    <w:rsid w:val="00D80124"/>
    <w:rsid w:val="00D84AE9"/>
    <w:rsid w:val="00DE34CF"/>
    <w:rsid w:val="00E13F3D"/>
    <w:rsid w:val="00E17538"/>
    <w:rsid w:val="00E34898"/>
    <w:rsid w:val="00E367C7"/>
    <w:rsid w:val="00E459C4"/>
    <w:rsid w:val="00E513BA"/>
    <w:rsid w:val="00E7497A"/>
    <w:rsid w:val="00E7711D"/>
    <w:rsid w:val="00EB09B7"/>
    <w:rsid w:val="00EE7D7C"/>
    <w:rsid w:val="00EF0584"/>
    <w:rsid w:val="00F25D98"/>
    <w:rsid w:val="00F27B9F"/>
    <w:rsid w:val="00F300FB"/>
    <w:rsid w:val="00F61657"/>
    <w:rsid w:val="00F67D6B"/>
    <w:rsid w:val="00F918C0"/>
    <w:rsid w:val="00F9592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97A"/>
    <w:rPr>
      <w:rFonts w:ascii="Times New Roman" w:hAnsi="Times New Roman"/>
      <w:lang w:val="en-GB" w:eastAsia="en-US"/>
    </w:rPr>
  </w:style>
  <w:style w:type="character" w:customStyle="1" w:styleId="NOChar">
    <w:name w:val="NO Char"/>
    <w:link w:val="NO"/>
    <w:rsid w:val="00E7497A"/>
    <w:rPr>
      <w:rFonts w:ascii="Times New Roman" w:hAnsi="Times New Roman"/>
      <w:lang w:val="en-GB" w:eastAsia="en-US"/>
    </w:rPr>
  </w:style>
  <w:style w:type="character" w:customStyle="1" w:styleId="B2Char">
    <w:name w:val="B2 Char"/>
    <w:link w:val="B2"/>
    <w:qFormat/>
    <w:rsid w:val="00E7497A"/>
    <w:rPr>
      <w:rFonts w:ascii="Times New Roman" w:hAnsi="Times New Roman"/>
      <w:lang w:val="en-GB" w:eastAsia="en-US"/>
    </w:rPr>
  </w:style>
  <w:style w:type="character" w:customStyle="1" w:styleId="TF0">
    <w:name w:val="TF (文字)"/>
    <w:link w:val="TF"/>
    <w:locked/>
    <w:rsid w:val="00E7497A"/>
    <w:rPr>
      <w:rFonts w:ascii="Arial" w:hAnsi="Arial"/>
      <w:b/>
      <w:lang w:val="en-GB" w:eastAsia="en-US"/>
    </w:rPr>
  </w:style>
  <w:style w:type="character" w:customStyle="1" w:styleId="B3Car">
    <w:name w:val="B3 Car"/>
    <w:link w:val="B3"/>
    <w:rsid w:val="00E74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7605-70DF-403A-96ED-B66C7C5EC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16</Pages>
  <Words>8116</Words>
  <Characters>46263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168</cp:revision>
  <cp:lastPrinted>1900-01-01T00:00:00Z</cp:lastPrinted>
  <dcterms:created xsi:type="dcterms:W3CDTF">2023-01-09T13:03:00Z</dcterms:created>
  <dcterms:modified xsi:type="dcterms:W3CDTF">2024-11-11T06:46:00Z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